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1F10A" w14:textId="70A011BB" w:rsidR="0079009B" w:rsidRDefault="0079009B" w:rsidP="0079009B">
      <w:pPr>
        <w:pStyle w:val="CRCoverPage"/>
        <w:tabs>
          <w:tab w:val="right" w:pos="9639"/>
        </w:tabs>
        <w:spacing w:after="0"/>
        <w:rPr>
          <w:b/>
          <w:i/>
          <w:noProof/>
          <w:sz w:val="28"/>
        </w:rPr>
      </w:pPr>
      <w:r>
        <w:rPr>
          <w:b/>
          <w:noProof/>
          <w:sz w:val="24"/>
        </w:rPr>
        <w:t>3GPP TSG-CT WG4 Meeting #101e</w:t>
      </w:r>
      <w:r>
        <w:rPr>
          <w:b/>
          <w:i/>
          <w:noProof/>
          <w:sz w:val="28"/>
        </w:rPr>
        <w:tab/>
      </w:r>
      <w:r w:rsidR="00DA0A7D" w:rsidRPr="00DA0A7D">
        <w:rPr>
          <w:b/>
          <w:noProof/>
          <w:sz w:val="24"/>
        </w:rPr>
        <w:t>C4-205145</w:t>
      </w:r>
    </w:p>
    <w:p w14:paraId="1389E2E4" w14:textId="484A9F39" w:rsidR="0079009B" w:rsidRDefault="0079009B" w:rsidP="0079009B">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sidR="00AB0DB3">
        <w:rPr>
          <w:bCs/>
          <w:i/>
          <w:iCs/>
          <w:noProof/>
        </w:rPr>
        <w:t xml:space="preserve"> </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0452E4A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004617">
              <w:rPr>
                <w:b/>
                <w:noProof/>
                <w:sz w:val="28"/>
              </w:rPr>
              <w:t>510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249A39BB" w:rsidR="001E41F3" w:rsidRPr="00410371" w:rsidRDefault="00DA0A7D" w:rsidP="00547111">
            <w:pPr>
              <w:pStyle w:val="CRCoverPage"/>
              <w:spacing w:after="0"/>
              <w:rPr>
                <w:noProof/>
              </w:rPr>
            </w:pPr>
            <w:r>
              <w:rPr>
                <w:b/>
                <w:noProof/>
                <w:sz w:val="28"/>
              </w:rPr>
              <w:t>0401</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6C4B402C" w:rsidR="001E41F3" w:rsidRPr="00410371" w:rsidRDefault="00AB0DB3"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06D28A8" w:rsidR="001E41F3" w:rsidRPr="00410371" w:rsidRDefault="007E686B">
            <w:pPr>
              <w:pStyle w:val="CRCoverPage"/>
              <w:spacing w:after="0"/>
              <w:jc w:val="center"/>
              <w:rPr>
                <w:noProof/>
                <w:sz w:val="28"/>
              </w:rPr>
            </w:pPr>
            <w:r>
              <w:rPr>
                <w:b/>
                <w:noProof/>
                <w:sz w:val="28"/>
              </w:rPr>
              <w:t>16.</w:t>
            </w:r>
            <w:r w:rsidR="0038699E">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049E78F2" w:rsidR="001E41F3" w:rsidRPr="006C6AEB" w:rsidRDefault="008A1658">
            <w:pPr>
              <w:pStyle w:val="CRCoverPage"/>
              <w:spacing w:after="0"/>
              <w:ind w:left="100"/>
              <w:rPr>
                <w:noProof/>
              </w:rPr>
            </w:pPr>
            <w:r>
              <w:rPr>
                <w:noProof/>
              </w:rPr>
              <w:t xml:space="preserve">Support of Wildcard S-NSSAI and DNN in </w:t>
            </w:r>
            <w:r w:rsidR="007139EA">
              <w:rPr>
                <w:noProof/>
              </w:rPr>
              <w:t xml:space="preserve">SmfInfo </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51D0EEBB"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D31F537" w:rsidR="001E41F3" w:rsidRDefault="00004617">
            <w:pPr>
              <w:pStyle w:val="CRCoverPage"/>
              <w:spacing w:after="0"/>
              <w:ind w:left="100"/>
              <w:rPr>
                <w:noProof/>
              </w:rPr>
            </w:pPr>
            <w:r>
              <w:rPr>
                <w:color w:val="000000" w:themeColor="text1"/>
              </w:rPr>
              <w:t>SBIProtoc17</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087086F3" w:rsidR="001E41F3" w:rsidRDefault="007E686B">
            <w:pPr>
              <w:pStyle w:val="CRCoverPage"/>
              <w:spacing w:after="0"/>
              <w:ind w:left="100"/>
              <w:rPr>
                <w:noProof/>
              </w:rPr>
            </w:pPr>
            <w:r>
              <w:rPr>
                <w:noProof/>
              </w:rPr>
              <w:t>2020-</w:t>
            </w:r>
            <w:r w:rsidR="0038699E">
              <w:rPr>
                <w:noProof/>
              </w:rPr>
              <w:t>10-</w:t>
            </w:r>
            <w:r w:rsidR="00865EFF">
              <w:rPr>
                <w:noProof/>
              </w:rPr>
              <w:t>1</w:t>
            </w:r>
            <w:r w:rsidR="00047406">
              <w:rPr>
                <w:noProof/>
              </w:rPr>
              <w:t>4</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61D1777C" w:rsidR="001E41F3" w:rsidRDefault="00004617" w:rsidP="00D24991">
            <w:pPr>
              <w:pStyle w:val="CRCoverPage"/>
              <w:spacing w:after="0"/>
              <w:ind w:left="100" w:right="-609"/>
              <w:rPr>
                <w:b/>
                <w:noProof/>
              </w:rPr>
            </w:pPr>
            <w:r>
              <w:rPr>
                <w:b/>
                <w:noProof/>
              </w:rPr>
              <w:t>B</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5C9DEB5C" w:rsidR="001E41F3" w:rsidRDefault="007E686B">
            <w:pPr>
              <w:pStyle w:val="CRCoverPage"/>
              <w:spacing w:after="0"/>
              <w:ind w:left="100"/>
              <w:rPr>
                <w:noProof/>
              </w:rPr>
            </w:pPr>
            <w:r>
              <w:rPr>
                <w:noProof/>
              </w:rPr>
              <w:t>Rel-1</w:t>
            </w:r>
            <w:r w:rsidR="00004617">
              <w:rPr>
                <w:noProof/>
              </w:rPr>
              <w:t>7</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Pr="00B465FF" w:rsidRDefault="001E41F3" w:rsidP="00B465FF">
            <w:pPr>
              <w:pStyle w:val="CRCoverPage"/>
              <w:spacing w:after="0"/>
              <w:ind w:left="100"/>
            </w:pPr>
            <w:r w:rsidRPr="00465A5F">
              <w:rPr>
                <w:b/>
                <w:i/>
                <w:noProof/>
              </w:rPr>
              <w:t>Reason for change:</w:t>
            </w:r>
          </w:p>
        </w:tc>
        <w:tc>
          <w:tcPr>
            <w:tcW w:w="6946" w:type="dxa"/>
            <w:gridSpan w:val="9"/>
            <w:tcBorders>
              <w:top w:val="single" w:sz="4" w:space="0" w:color="auto"/>
              <w:right w:val="single" w:sz="4" w:space="0" w:color="auto"/>
            </w:tcBorders>
            <w:shd w:val="pct30" w:color="FFFF00" w:fill="auto"/>
          </w:tcPr>
          <w:p w14:paraId="0BE39DB7" w14:textId="53FC6F12" w:rsidR="00345812" w:rsidRDefault="00345812" w:rsidP="00D9521F">
            <w:pPr>
              <w:pStyle w:val="CRCoverPage"/>
              <w:spacing w:after="0"/>
              <w:ind w:left="100"/>
            </w:pPr>
            <w:r>
              <w:rPr>
                <w:lang w:eastAsia="zh-CN"/>
              </w:rPr>
              <w:t xml:space="preserve">An SMF may register that it supports all S-NSSAIs by not including the </w:t>
            </w:r>
            <w:proofErr w:type="spellStart"/>
            <w:r w:rsidRPr="00345812">
              <w:t>sNssais</w:t>
            </w:r>
            <w:proofErr w:type="spellEnd"/>
            <w:r w:rsidR="00BA6E75">
              <w:t xml:space="preserve"> attribute</w:t>
            </w:r>
            <w:r>
              <w:t xml:space="preserve"> in its NF profile. The absence of the </w:t>
            </w:r>
            <w:proofErr w:type="spellStart"/>
            <w:r>
              <w:t>smfInfo</w:t>
            </w:r>
            <w:proofErr w:type="spellEnd"/>
            <w:r>
              <w:t xml:space="preserve"> attribute in the NF profile </w:t>
            </w:r>
            <w:r w:rsidR="00BA6E75">
              <w:t>is also</w:t>
            </w:r>
            <w:r>
              <w:t xml:space="preserve"> interpreted as the SMF supporting all S-NSSAIs. </w:t>
            </w:r>
          </w:p>
          <w:p w14:paraId="7093B575" w14:textId="77777777" w:rsidR="00345812" w:rsidRDefault="00345812" w:rsidP="00D9521F">
            <w:pPr>
              <w:pStyle w:val="CRCoverPage"/>
              <w:spacing w:after="0"/>
              <w:ind w:left="100"/>
            </w:pPr>
          </w:p>
          <w:p w14:paraId="5A705093" w14:textId="7F62C791" w:rsidR="00345812" w:rsidRDefault="00345812" w:rsidP="00345812">
            <w:pPr>
              <w:pStyle w:val="CRCoverPage"/>
              <w:spacing w:after="0"/>
              <w:ind w:left="100"/>
            </w:pPr>
            <w:r>
              <w:t xml:space="preserve">However, </w:t>
            </w:r>
            <w:r w:rsidR="00BA6E75">
              <w:t>an</w:t>
            </w:r>
            <w:r>
              <w:t xml:space="preserve"> SMF</w:t>
            </w:r>
            <w:r w:rsidR="00BA6E75">
              <w:t xml:space="preserve"> that supports all S-NSSAIs may still</w:t>
            </w:r>
            <w:r>
              <w:t xml:space="preserve"> need to register SMF specific information (e.g. TAIs, </w:t>
            </w:r>
            <w:proofErr w:type="spellStart"/>
            <w:r w:rsidRPr="00690A26">
              <w:rPr>
                <w:lang w:eastAsia="zh-CN"/>
              </w:rPr>
              <w:t>pgwFqdn</w:t>
            </w:r>
            <w:proofErr w:type="spellEnd"/>
            <w:r>
              <w:rPr>
                <w:lang w:eastAsia="zh-CN"/>
              </w:rPr>
              <w:t>, access types, etc)</w:t>
            </w:r>
            <w:r w:rsidR="00BA6E75">
              <w:rPr>
                <w:lang w:eastAsia="zh-CN"/>
              </w:rPr>
              <w:t xml:space="preserve">, but it shall then </w:t>
            </w:r>
            <w:r>
              <w:rPr>
                <w:lang w:eastAsia="zh-CN"/>
              </w:rPr>
              <w:t xml:space="preserve"> register the comprehensive list of S-NSSAIs and DNNs that </w:t>
            </w:r>
            <w:r w:rsidR="00BA6E75">
              <w:rPr>
                <w:lang w:eastAsia="zh-CN"/>
              </w:rPr>
              <w:t>it</w:t>
            </w:r>
            <w:r>
              <w:rPr>
                <w:lang w:eastAsia="zh-CN"/>
              </w:rPr>
              <w:t xml:space="preserve"> supports per S-NSSAI</w:t>
            </w:r>
            <w:r w:rsidR="00BA6E75">
              <w:rPr>
                <w:lang w:eastAsia="zh-CN"/>
              </w:rPr>
              <w:t xml:space="preserve"> (per the existing specification)</w:t>
            </w:r>
            <w:r>
              <w:rPr>
                <w:lang w:eastAsia="zh-CN"/>
              </w:rPr>
              <w:t xml:space="preserve">. </w:t>
            </w:r>
          </w:p>
          <w:p w14:paraId="6482EA99" w14:textId="5837A764" w:rsidR="00AB2B17" w:rsidRDefault="00AB2B17" w:rsidP="00B465FF">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75F1" w14:textId="52C5EBBA" w:rsidR="008132B0" w:rsidRDefault="00345812" w:rsidP="00292C0E">
            <w:pPr>
              <w:pStyle w:val="CRCoverPage"/>
              <w:spacing w:after="0"/>
              <w:ind w:left="100"/>
            </w:pPr>
            <w:r>
              <w:rPr>
                <w:noProof/>
              </w:rPr>
              <w:t xml:space="preserve">SmfInfo is extended to enable to indicate support of all S-NSSAIs, or support of all DNNs </w:t>
            </w:r>
            <w:r w:rsidR="00BA6E75">
              <w:rPr>
                <w:noProof/>
              </w:rPr>
              <w:t>of an</w:t>
            </w:r>
            <w:r>
              <w:rPr>
                <w:noProof/>
              </w:rPr>
              <w:t xml:space="preserve"> S-NSSAI.</w:t>
            </w:r>
          </w:p>
          <w:p w14:paraId="577310DA" w14:textId="58C2AE20" w:rsidR="003C6921" w:rsidRDefault="003C6921" w:rsidP="00C13CB9">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45B3A163" w:rsidR="00155CF2" w:rsidRDefault="002255C3" w:rsidP="007622BA">
            <w:pPr>
              <w:pStyle w:val="CRCoverPage"/>
              <w:spacing w:after="0"/>
              <w:ind w:left="100"/>
            </w:pPr>
            <w:r>
              <w:t xml:space="preserve">The SMF has to be configured </w:t>
            </w:r>
            <w:r w:rsidR="00BA6E75">
              <w:t xml:space="preserve">with, </w:t>
            </w:r>
            <w:r>
              <w:t>and has to register</w:t>
            </w:r>
            <w:r w:rsidR="00BA6E75">
              <w:t>,</w:t>
            </w:r>
            <w:r>
              <w:t xml:space="preserve"> the complete list of individual S-NSSAIs and individual DNNs per S-NSSAIs that it supports.</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2A052E0B" w:rsidR="001E41F3" w:rsidRPr="00F820AD" w:rsidRDefault="002255C3">
            <w:pPr>
              <w:pStyle w:val="CRCoverPage"/>
              <w:spacing w:after="0"/>
              <w:ind w:left="100"/>
              <w:rPr>
                <w:noProof/>
              </w:rPr>
            </w:pPr>
            <w:r w:rsidRPr="00690A26">
              <w:t>6.1.6.2.12</w:t>
            </w:r>
            <w:r>
              <w:t xml:space="preserve">, </w:t>
            </w:r>
            <w:r w:rsidR="00C012F4" w:rsidRPr="00690A26">
              <w:t>6.1.6.2.30</w:t>
            </w:r>
            <w:r w:rsidR="00C012F4">
              <w:t xml:space="preserve">, </w:t>
            </w:r>
            <w:r>
              <w:t>A.2, A.3</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F4736" w14:textId="1EE0D23F" w:rsidR="000C123A" w:rsidRDefault="000C123A" w:rsidP="000C123A">
            <w:pPr>
              <w:pStyle w:val="CRCoverPage"/>
              <w:spacing w:after="0"/>
              <w:ind w:left="100"/>
            </w:pPr>
            <w:r>
              <w:rPr>
                <w:lang w:eastAsia="zh-CN"/>
              </w:rPr>
              <w:t xml:space="preserve">The CR introduces new backward compatible features in the OpenAPI specification file of the </w:t>
            </w:r>
            <w:proofErr w:type="spellStart"/>
            <w:r w:rsidR="002255C3">
              <w:rPr>
                <w:lang w:eastAsia="zh-CN"/>
              </w:rPr>
              <w:t>NFManagement</w:t>
            </w:r>
            <w:proofErr w:type="spellEnd"/>
            <w:r w:rsidR="002255C3">
              <w:rPr>
                <w:lang w:eastAsia="zh-CN"/>
              </w:rPr>
              <w:t xml:space="preserve"> and </w:t>
            </w:r>
            <w:proofErr w:type="spellStart"/>
            <w:r>
              <w:rPr>
                <w:lang w:eastAsia="zh-CN"/>
              </w:rPr>
              <w:t>NFDiscovery</w:t>
            </w:r>
            <w:proofErr w:type="spellEnd"/>
            <w:r>
              <w:rPr>
                <w:lang w:eastAsia="zh-CN"/>
              </w:rPr>
              <w:t xml:space="preserve"> API</w:t>
            </w:r>
            <w:r w:rsidR="002255C3">
              <w:rPr>
                <w:lang w:eastAsia="zh-CN"/>
              </w:rPr>
              <w:t>s</w:t>
            </w:r>
            <w:r>
              <w:rPr>
                <w:lang w:eastAsia="zh-CN"/>
              </w:rPr>
              <w:t>.</w:t>
            </w:r>
          </w:p>
          <w:p w14:paraId="498B6117" w14:textId="6AB58D3E" w:rsidR="00C13CB9" w:rsidRDefault="00C13CB9" w:rsidP="000C123A">
            <w:pPr>
              <w:pStyle w:val="CRCoverPage"/>
              <w:spacing w:after="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D74D8" w14:textId="4738CE69" w:rsidR="005A51A6" w:rsidRDefault="005A51A6" w:rsidP="00AB0DB3">
            <w:pPr>
              <w:pStyle w:val="CRCoverPage"/>
              <w:spacing w:after="0"/>
              <w:rPr>
                <w:noProof/>
              </w:rPr>
            </w:pPr>
          </w:p>
          <w:p w14:paraId="6C84463E" w14:textId="26F80E1E" w:rsidR="0038699E" w:rsidRDefault="0038699E">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5194B8" w14:textId="767931D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86306"/>
      <w:bookmarkStart w:id="4" w:name="_Toc34205734"/>
      <w:bookmarkStart w:id="5" w:name="_Toc39061918"/>
      <w:bookmarkStart w:id="6" w:name="_Toc43277160"/>
      <w:bookmarkStart w:id="7" w:name="_Toc45061017"/>
      <w:bookmarkStart w:id="8" w:name="_Toc24986321"/>
      <w:bookmarkStart w:id="9" w:name="_Toc34205749"/>
      <w:bookmarkStart w:id="10" w:name="_Toc39061933"/>
      <w:bookmarkStart w:id="11" w:name="_Toc43277175"/>
      <w:bookmarkStart w:id="12" w:name="_Toc45061032"/>
      <w:bookmarkStart w:id="13" w:name="_Toc24937657"/>
      <w:bookmarkStart w:id="14" w:name="_Toc33962472"/>
      <w:bookmarkStart w:id="15" w:name="_Toc42883234"/>
      <w:bookmarkStart w:id="16" w:name="_Toc45029764"/>
      <w:bookmarkStart w:id="17" w:name="_Toc24937658"/>
      <w:bookmarkStart w:id="18" w:name="_Toc33962473"/>
      <w:bookmarkStart w:id="19" w:name="_Toc42883235"/>
      <w:bookmarkStart w:id="20" w:name="_Toc45029765"/>
      <w:r w:rsidRPr="006B5418">
        <w:rPr>
          <w:rFonts w:ascii="Arial" w:hAnsi="Arial" w:cs="Arial"/>
          <w:color w:val="0000FF"/>
          <w:sz w:val="28"/>
          <w:szCs w:val="28"/>
          <w:lang w:val="en-US"/>
        </w:rPr>
        <w:lastRenderedPageBreak/>
        <w:t xml:space="preserve">* * * </w:t>
      </w:r>
      <w:r w:rsidR="006279A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BA2CF51" w14:textId="5A91B444" w:rsidR="0037789C" w:rsidRPr="00690A26" w:rsidRDefault="0037789C" w:rsidP="0037789C">
      <w:pPr>
        <w:pStyle w:val="Heading5"/>
      </w:pPr>
      <w:bookmarkStart w:id="21" w:name="_Toc24937663"/>
      <w:bookmarkStart w:id="22" w:name="_Toc33962478"/>
      <w:bookmarkStart w:id="23" w:name="_Toc42883240"/>
      <w:bookmarkStart w:id="24" w:name="_Toc49733108"/>
      <w:bookmarkStart w:id="25" w:name="_Toc51871572"/>
      <w:bookmarkStart w:id="26" w:name="_Toc24937748"/>
      <w:bookmarkStart w:id="27" w:name="_Toc33962568"/>
      <w:bookmarkStart w:id="28" w:name="_Toc42883337"/>
      <w:bookmarkStart w:id="29" w:name="_Toc49733205"/>
      <w:bookmarkStart w:id="30" w:name="_Toc51871669"/>
      <w:bookmarkStart w:id="31" w:name="_Toc24937548"/>
      <w:bookmarkStart w:id="32" w:name="_Toc33962363"/>
      <w:bookmarkStart w:id="33" w:name="_Toc42883125"/>
      <w:bookmarkStart w:id="34" w:name="_Toc45029655"/>
      <w:bookmarkStart w:id="35" w:name="_Toc24937586"/>
      <w:bookmarkStart w:id="36" w:name="_Toc33962401"/>
      <w:bookmarkStart w:id="37" w:name="_Toc42883163"/>
      <w:bookmarkStart w:id="38" w:name="_Toc45029693"/>
      <w:bookmarkStart w:id="39" w:name="_Toc24986471"/>
      <w:bookmarkStart w:id="40" w:name="_Toc34205902"/>
      <w:bookmarkStart w:id="41" w:name="_Toc39062086"/>
      <w:bookmarkStart w:id="42" w:name="_Toc43277328"/>
      <w:bookmarkStart w:id="43" w:name="_Toc450611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90A26">
        <w:t>6.1.6.2.12</w:t>
      </w:r>
      <w:r w:rsidRPr="00690A26">
        <w:tab/>
        <w:t xml:space="preserve">Type: </w:t>
      </w:r>
      <w:proofErr w:type="spellStart"/>
      <w:r w:rsidRPr="00690A26">
        <w:t>SmfInfo</w:t>
      </w:r>
      <w:bookmarkEnd w:id="21"/>
      <w:bookmarkEnd w:id="22"/>
      <w:bookmarkEnd w:id="23"/>
      <w:bookmarkEnd w:id="24"/>
      <w:bookmarkEnd w:id="25"/>
      <w:proofErr w:type="spellEnd"/>
    </w:p>
    <w:p w14:paraId="5FF84A0A" w14:textId="77777777" w:rsidR="0037789C" w:rsidRPr="00690A26" w:rsidRDefault="0037789C" w:rsidP="0037789C">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789C" w:rsidRPr="00690A26" w14:paraId="102CC0B1" w14:textId="77777777" w:rsidTr="003778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3D45F6" w14:textId="77777777" w:rsidR="0037789C" w:rsidRPr="00690A26" w:rsidRDefault="0037789C" w:rsidP="0037789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B1D085" w14:textId="77777777" w:rsidR="0037789C" w:rsidRPr="00690A26" w:rsidRDefault="0037789C" w:rsidP="0037789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997C91" w14:textId="77777777" w:rsidR="0037789C" w:rsidRPr="00690A26" w:rsidRDefault="0037789C" w:rsidP="0037789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CC96D" w14:textId="77777777" w:rsidR="0037789C" w:rsidRPr="00690A26" w:rsidRDefault="0037789C" w:rsidP="0037789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83316" w14:textId="77777777" w:rsidR="0037789C" w:rsidRPr="00690A26" w:rsidRDefault="0037789C" w:rsidP="0037789C">
            <w:pPr>
              <w:pStyle w:val="TAH"/>
              <w:rPr>
                <w:rFonts w:cs="Arial"/>
                <w:szCs w:val="18"/>
              </w:rPr>
            </w:pPr>
            <w:r w:rsidRPr="00690A26">
              <w:rPr>
                <w:rFonts w:cs="Arial"/>
                <w:szCs w:val="18"/>
              </w:rPr>
              <w:t>Description</w:t>
            </w:r>
          </w:p>
        </w:tc>
      </w:tr>
      <w:tr w:rsidR="0037789C" w:rsidRPr="00690A26" w14:paraId="7BC0E1F9" w14:textId="77777777" w:rsidTr="0037789C">
        <w:trPr>
          <w:jc w:val="center"/>
        </w:trPr>
        <w:tc>
          <w:tcPr>
            <w:tcW w:w="2090" w:type="dxa"/>
            <w:tcBorders>
              <w:top w:val="single" w:sz="4" w:space="0" w:color="auto"/>
              <w:left w:val="single" w:sz="4" w:space="0" w:color="auto"/>
              <w:bottom w:val="single" w:sz="4" w:space="0" w:color="auto"/>
              <w:right w:val="single" w:sz="4" w:space="0" w:color="auto"/>
            </w:tcBorders>
          </w:tcPr>
          <w:p w14:paraId="1FE8F6C8" w14:textId="77777777" w:rsidR="0037789C" w:rsidRPr="00690A26" w:rsidRDefault="0037789C" w:rsidP="0037789C">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501E23" w14:textId="77777777" w:rsidR="0037789C" w:rsidRPr="00690A26" w:rsidRDefault="0037789C" w:rsidP="0037789C">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A1097E" w14:textId="77777777" w:rsidR="0037789C" w:rsidRPr="00690A26" w:rsidRDefault="0037789C" w:rsidP="0037789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7F60C61" w14:textId="77777777" w:rsidR="0037789C" w:rsidRPr="00690A26" w:rsidRDefault="0037789C" w:rsidP="0037789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14A32B" w14:textId="77777777" w:rsidR="0037789C" w:rsidRDefault="0037789C" w:rsidP="0037789C">
            <w:pPr>
              <w:pStyle w:val="TAL"/>
              <w:rPr>
                <w:ins w:id="44" w:author="Bruno Landais" w:date="2020-10-14T15:23:00Z"/>
                <w:rFonts w:cs="Arial"/>
                <w:szCs w:val="18"/>
              </w:rPr>
            </w:pPr>
            <w:r w:rsidRPr="00690A26">
              <w:rPr>
                <w:rFonts w:cs="Arial"/>
                <w:szCs w:val="18"/>
              </w:rPr>
              <w:t>List of parameters supported by the SMF per S-NSSAI (NOTE 1).</w:t>
            </w:r>
            <w:ins w:id="45" w:author="Bruno Landais" w:date="2020-10-14T15:23:00Z">
              <w:r w:rsidR="008013D2">
                <w:rPr>
                  <w:rFonts w:cs="Arial"/>
                  <w:szCs w:val="18"/>
                </w:rPr>
                <w:t xml:space="preserve"> </w:t>
              </w:r>
            </w:ins>
          </w:p>
          <w:p w14:paraId="2545A468" w14:textId="1A50334A" w:rsidR="008013D2" w:rsidRPr="008013D2" w:rsidRDefault="008013D2" w:rsidP="0037789C">
            <w:pPr>
              <w:pStyle w:val="TAL"/>
            </w:pPr>
            <w:ins w:id="46" w:author="Bruno Landais" w:date="2020-10-14T15:28:00Z">
              <w:r>
                <w:rPr>
                  <w:rFonts w:cs="Arial"/>
                  <w:szCs w:val="18"/>
                </w:rPr>
                <w:t>Th</w:t>
              </w:r>
            </w:ins>
            <w:ins w:id="47" w:author="Bruno Landais" w:date="2020-10-14T16:03:00Z">
              <w:r w:rsidR="00F60549">
                <w:rPr>
                  <w:rFonts w:cs="Arial"/>
                  <w:szCs w:val="18"/>
                </w:rPr>
                <w:t>e information in this</w:t>
              </w:r>
            </w:ins>
            <w:ins w:id="48" w:author="Bruno Landais" w:date="2020-10-14T15:28:00Z">
              <w:r>
                <w:rPr>
                  <w:rFonts w:cs="Arial"/>
                  <w:szCs w:val="18"/>
                </w:rPr>
                <w:t xml:space="preserve"> attribute shall </w:t>
              </w:r>
            </w:ins>
            <w:ins w:id="49" w:author="Bruno Landais" w:date="2020-10-14T15:29:00Z">
              <w:r>
                <w:rPr>
                  <w:rFonts w:cs="Arial"/>
                  <w:szCs w:val="18"/>
                </w:rPr>
                <w:t xml:space="preserve">be ignored </w:t>
              </w:r>
            </w:ins>
            <w:ins w:id="50" w:author="Bruno Landais" w:date="2020-10-14T15:28:00Z">
              <w:r>
                <w:rPr>
                  <w:rFonts w:cs="Arial"/>
                  <w:szCs w:val="18"/>
                </w:rPr>
                <w:t xml:space="preserve">if </w:t>
              </w:r>
            </w:ins>
            <w:ins w:id="51" w:author="Bruno Landais" w:date="2020-10-14T15:29:00Z">
              <w:r>
                <w:rPr>
                  <w:rFonts w:cs="Arial"/>
                  <w:szCs w:val="18"/>
                </w:rPr>
                <w:t xml:space="preserve">the </w:t>
              </w:r>
            </w:ins>
            <w:proofErr w:type="spellStart"/>
            <w:ins w:id="52" w:author="Bruno Landais" w:date="2020-10-14T15:28:00Z">
              <w:r w:rsidRPr="00F11966">
                <w:t>wildcard</w:t>
              </w:r>
              <w:r>
                <w:t>Snssai</w:t>
              </w:r>
            </w:ins>
            <w:proofErr w:type="spellEnd"/>
            <w:ins w:id="53" w:author="Bruno Landais" w:date="2020-10-14T15:29:00Z">
              <w:r>
                <w:t xml:space="preserve"> attribute is present and set to "true".</w:t>
              </w:r>
            </w:ins>
          </w:p>
        </w:tc>
      </w:tr>
      <w:tr w:rsidR="0037789C" w:rsidRPr="00690A26" w14:paraId="517464CA" w14:textId="77777777" w:rsidTr="0037789C">
        <w:trPr>
          <w:jc w:val="center"/>
        </w:trPr>
        <w:tc>
          <w:tcPr>
            <w:tcW w:w="2090" w:type="dxa"/>
            <w:tcBorders>
              <w:top w:val="single" w:sz="4" w:space="0" w:color="auto"/>
              <w:left w:val="single" w:sz="4" w:space="0" w:color="auto"/>
              <w:bottom w:val="single" w:sz="4" w:space="0" w:color="auto"/>
              <w:right w:val="single" w:sz="4" w:space="0" w:color="auto"/>
            </w:tcBorders>
          </w:tcPr>
          <w:p w14:paraId="31AA1681" w14:textId="77777777" w:rsidR="0037789C" w:rsidRPr="00690A26" w:rsidRDefault="0037789C" w:rsidP="0037789C">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2E0EE1" w14:textId="77777777" w:rsidR="0037789C" w:rsidRPr="00690A26" w:rsidRDefault="0037789C" w:rsidP="0037789C">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2FDBA89" w14:textId="77777777" w:rsidR="0037789C" w:rsidRPr="00690A26" w:rsidRDefault="0037789C" w:rsidP="0037789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E9E9B8" w14:textId="77777777" w:rsidR="0037789C" w:rsidRPr="00690A26" w:rsidRDefault="0037789C" w:rsidP="0037789C">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B80A6B" w14:textId="77777777" w:rsidR="0037789C" w:rsidRPr="00690A26" w:rsidRDefault="0037789C" w:rsidP="0037789C">
            <w:pPr>
              <w:pStyle w:val="TAL"/>
              <w:rPr>
                <w:rFonts w:cs="Arial"/>
                <w:szCs w:val="18"/>
              </w:rPr>
            </w:pPr>
            <w:r w:rsidRPr="00690A26">
              <w:rPr>
                <w:rFonts w:cs="Arial"/>
                <w:szCs w:val="18"/>
              </w:rPr>
              <w:t xml:space="preserve">The list of TAIs the SMF can serve. It may contain the non-3GPP access TAI.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37789C" w:rsidRPr="00690A26" w14:paraId="795A6C7F" w14:textId="77777777" w:rsidTr="0037789C">
        <w:trPr>
          <w:jc w:val="center"/>
        </w:trPr>
        <w:tc>
          <w:tcPr>
            <w:tcW w:w="2090" w:type="dxa"/>
            <w:tcBorders>
              <w:top w:val="single" w:sz="4" w:space="0" w:color="auto"/>
              <w:left w:val="single" w:sz="4" w:space="0" w:color="auto"/>
              <w:bottom w:val="single" w:sz="4" w:space="0" w:color="auto"/>
              <w:right w:val="single" w:sz="4" w:space="0" w:color="auto"/>
            </w:tcBorders>
          </w:tcPr>
          <w:p w14:paraId="794B82E1" w14:textId="77777777" w:rsidR="0037789C" w:rsidRPr="00690A26" w:rsidRDefault="0037789C" w:rsidP="0037789C">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E8E859" w14:textId="77777777" w:rsidR="0037789C" w:rsidRPr="00690A26" w:rsidRDefault="0037789C" w:rsidP="0037789C">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268CD9" w14:textId="77777777" w:rsidR="0037789C" w:rsidRPr="00690A26" w:rsidRDefault="0037789C" w:rsidP="0037789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F65DF5" w14:textId="77777777" w:rsidR="0037789C" w:rsidRPr="00690A26" w:rsidRDefault="0037789C" w:rsidP="0037789C">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7F8D3F" w14:textId="77777777" w:rsidR="0037789C" w:rsidRPr="00690A26" w:rsidRDefault="0037789C" w:rsidP="0037789C">
            <w:pPr>
              <w:pStyle w:val="TAL"/>
              <w:rPr>
                <w:rFonts w:cs="Arial"/>
                <w:szCs w:val="18"/>
              </w:rPr>
            </w:pPr>
            <w:r w:rsidRPr="00690A26">
              <w:rPr>
                <w:rFonts w:cs="Arial"/>
                <w:szCs w:val="18"/>
              </w:rPr>
              <w:t xml:space="preserve">The range of TAIs the SMF can serve. It may contain the non-3GPP access' TAI.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37789C" w:rsidRPr="00690A26" w14:paraId="2D325588" w14:textId="77777777" w:rsidTr="0037789C">
        <w:trPr>
          <w:jc w:val="center"/>
        </w:trPr>
        <w:tc>
          <w:tcPr>
            <w:tcW w:w="2090" w:type="dxa"/>
            <w:tcBorders>
              <w:top w:val="single" w:sz="4" w:space="0" w:color="auto"/>
              <w:left w:val="single" w:sz="4" w:space="0" w:color="auto"/>
              <w:bottom w:val="single" w:sz="4" w:space="0" w:color="auto"/>
              <w:right w:val="single" w:sz="4" w:space="0" w:color="auto"/>
            </w:tcBorders>
          </w:tcPr>
          <w:p w14:paraId="1D013056" w14:textId="77777777" w:rsidR="0037789C" w:rsidRPr="00690A26" w:rsidRDefault="0037789C" w:rsidP="0037789C">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51A811CE" w14:textId="77777777" w:rsidR="0037789C" w:rsidRPr="00690A26" w:rsidRDefault="0037789C" w:rsidP="0037789C">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7BFFF60" w14:textId="77777777" w:rsidR="0037789C" w:rsidRPr="00690A26" w:rsidRDefault="0037789C" w:rsidP="0037789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B4E329" w14:textId="77777777" w:rsidR="0037789C" w:rsidRPr="00690A26" w:rsidRDefault="0037789C" w:rsidP="0037789C">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7B7B34" w14:textId="77777777" w:rsidR="0037789C" w:rsidRPr="00690A26" w:rsidRDefault="0037789C" w:rsidP="0037789C">
            <w:pPr>
              <w:pStyle w:val="TAL"/>
              <w:rPr>
                <w:rFonts w:cs="Arial"/>
                <w:szCs w:val="18"/>
              </w:rPr>
            </w:pPr>
            <w:r w:rsidRPr="00690A26">
              <w:rPr>
                <w:rFonts w:cs="Arial"/>
                <w:szCs w:val="18"/>
              </w:rPr>
              <w:t>The FQDN of the PGW if the SMF is a combined SMF/PGW-C.</w:t>
            </w:r>
          </w:p>
        </w:tc>
      </w:tr>
      <w:tr w:rsidR="0037789C" w:rsidRPr="00690A26" w14:paraId="7ACD1E78" w14:textId="77777777" w:rsidTr="0037789C">
        <w:trPr>
          <w:jc w:val="center"/>
        </w:trPr>
        <w:tc>
          <w:tcPr>
            <w:tcW w:w="2090" w:type="dxa"/>
            <w:tcBorders>
              <w:top w:val="single" w:sz="4" w:space="0" w:color="auto"/>
              <w:left w:val="single" w:sz="4" w:space="0" w:color="auto"/>
              <w:bottom w:val="single" w:sz="4" w:space="0" w:color="auto"/>
              <w:right w:val="single" w:sz="4" w:space="0" w:color="auto"/>
            </w:tcBorders>
          </w:tcPr>
          <w:p w14:paraId="7F07FB80" w14:textId="77777777" w:rsidR="0037789C" w:rsidRPr="00690A26" w:rsidRDefault="0037789C" w:rsidP="0037789C">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484712" w14:textId="77777777" w:rsidR="0037789C" w:rsidRPr="00690A26" w:rsidRDefault="0037789C" w:rsidP="0037789C">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DB7B32" w14:textId="77777777" w:rsidR="0037789C" w:rsidRPr="00690A26" w:rsidRDefault="0037789C" w:rsidP="0037789C">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11F82B" w14:textId="77777777" w:rsidR="0037789C" w:rsidRPr="00690A26" w:rsidRDefault="0037789C" w:rsidP="0037789C">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466A5CA4" w14:textId="77777777" w:rsidR="0037789C" w:rsidRPr="00690A26" w:rsidRDefault="0037789C" w:rsidP="0037789C">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970E34E" w14:textId="77777777" w:rsidR="0037789C" w:rsidRPr="00690A26" w:rsidRDefault="0037789C" w:rsidP="0037789C">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37789C" w:rsidRPr="00690A26" w14:paraId="7F5ECFF1" w14:textId="77777777" w:rsidTr="0037789C">
        <w:trPr>
          <w:jc w:val="center"/>
        </w:trPr>
        <w:tc>
          <w:tcPr>
            <w:tcW w:w="2090" w:type="dxa"/>
            <w:tcBorders>
              <w:top w:val="single" w:sz="4" w:space="0" w:color="auto"/>
              <w:left w:val="single" w:sz="4" w:space="0" w:color="auto"/>
              <w:bottom w:val="single" w:sz="4" w:space="0" w:color="auto"/>
              <w:right w:val="single" w:sz="4" w:space="0" w:color="auto"/>
            </w:tcBorders>
          </w:tcPr>
          <w:p w14:paraId="2A16DA9B" w14:textId="77777777" w:rsidR="0037789C" w:rsidRPr="00690A26" w:rsidRDefault="0037789C" w:rsidP="0037789C">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9CD2D45" w14:textId="77777777" w:rsidR="0037789C" w:rsidRPr="00690A26" w:rsidRDefault="0037789C" w:rsidP="0037789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F4E9C69" w14:textId="77777777" w:rsidR="0037789C" w:rsidRPr="00690A26" w:rsidRDefault="0037789C" w:rsidP="0037789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D35B02" w14:textId="77777777" w:rsidR="0037789C" w:rsidRPr="00690A26" w:rsidRDefault="0037789C" w:rsidP="0037789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574705" w14:textId="77777777" w:rsidR="0037789C" w:rsidRPr="00690A26" w:rsidRDefault="0037789C" w:rsidP="0037789C">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474C8F37" w14:textId="77777777" w:rsidR="0037789C" w:rsidRPr="00690A26" w:rsidRDefault="0037789C" w:rsidP="0037789C">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the </w:t>
            </w:r>
            <w:proofErr w:type="spellStart"/>
            <w:r w:rsidRPr="00690A26">
              <w:rPr>
                <w:rFonts w:cs="Arial"/>
                <w:szCs w:val="18"/>
              </w:rPr>
              <w:t>nfServiceList</w:t>
            </w:r>
            <w:proofErr w:type="spellEnd"/>
            <w:r w:rsidRPr="00690A26">
              <w:rPr>
                <w:rFonts w:cs="Arial"/>
                <w:szCs w:val="18"/>
              </w:rPr>
              <w:t xml:space="preserve"> parameters or in </w:t>
            </w:r>
            <w:proofErr w:type="spellStart"/>
            <w:r w:rsidRPr="00690A26">
              <w:rPr>
                <w:rFonts w:cs="Arial"/>
                <w:szCs w:val="18"/>
              </w:rPr>
              <w:t>NFProfile</w:t>
            </w:r>
            <w:proofErr w:type="spellEnd"/>
            <w:r w:rsidRPr="00690A26">
              <w:rPr>
                <w:rFonts w:cs="Arial"/>
                <w:szCs w:val="18"/>
              </w:rPr>
              <w:t>.</w:t>
            </w:r>
          </w:p>
          <w:p w14:paraId="5F1F0952" w14:textId="77777777" w:rsidR="0037789C" w:rsidRPr="00690A26" w:rsidRDefault="0037789C" w:rsidP="0037789C">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44B56E8C" w14:textId="77777777" w:rsidR="0037789C" w:rsidRPr="00690A26" w:rsidRDefault="0037789C" w:rsidP="0037789C">
            <w:pPr>
              <w:pStyle w:val="TAL"/>
              <w:rPr>
                <w:rFonts w:cs="Arial"/>
                <w:szCs w:val="18"/>
              </w:rPr>
            </w:pPr>
            <w:r w:rsidRPr="00690A26">
              <w:rPr>
                <w:rFonts w:cs="Arial"/>
                <w:szCs w:val="18"/>
              </w:rPr>
              <w:t>(NOTE 2)</w:t>
            </w:r>
          </w:p>
        </w:tc>
      </w:tr>
      <w:tr w:rsidR="008013D2" w:rsidRPr="00690A26" w14:paraId="1E5E2574" w14:textId="77777777" w:rsidTr="0037789C">
        <w:trPr>
          <w:jc w:val="center"/>
          <w:ins w:id="54" w:author="Bruno Landais" w:date="2020-10-14T15:17:00Z"/>
        </w:trPr>
        <w:tc>
          <w:tcPr>
            <w:tcW w:w="2090" w:type="dxa"/>
            <w:tcBorders>
              <w:top w:val="single" w:sz="4" w:space="0" w:color="auto"/>
              <w:left w:val="single" w:sz="4" w:space="0" w:color="auto"/>
              <w:bottom w:val="single" w:sz="4" w:space="0" w:color="auto"/>
              <w:right w:val="single" w:sz="4" w:space="0" w:color="auto"/>
            </w:tcBorders>
          </w:tcPr>
          <w:p w14:paraId="7B99BCCA" w14:textId="21BF982C" w:rsidR="008013D2" w:rsidRPr="00690A26" w:rsidRDefault="008013D2" w:rsidP="008013D2">
            <w:pPr>
              <w:pStyle w:val="TAL"/>
              <w:rPr>
                <w:ins w:id="55" w:author="Bruno Landais" w:date="2020-10-14T15:17:00Z"/>
              </w:rPr>
            </w:pPr>
            <w:proofErr w:type="spellStart"/>
            <w:ins w:id="56" w:author="Bruno Landais" w:date="2020-10-14T15:21:00Z">
              <w:r w:rsidRPr="00F11966">
                <w:t>wildcard</w:t>
              </w:r>
            </w:ins>
            <w:ins w:id="57" w:author="Bruno Landais" w:date="2020-10-14T15:22:00Z">
              <w:r>
                <w:t>Sn</w:t>
              </w:r>
            </w:ins>
            <w:ins w:id="58" w:author="Bruno Landais" w:date="2020-10-14T15:21:00Z">
              <w:r>
                <w:t>ssai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3EC79AF" w14:textId="30970D70" w:rsidR="008013D2" w:rsidRPr="00690A26" w:rsidRDefault="008013D2" w:rsidP="008013D2">
            <w:pPr>
              <w:pStyle w:val="TAL"/>
              <w:rPr>
                <w:ins w:id="59" w:author="Bruno Landais" w:date="2020-10-14T15:17:00Z"/>
              </w:rPr>
            </w:pPr>
            <w:proofErr w:type="spellStart"/>
            <w:ins w:id="60" w:author="Bruno Landais" w:date="2020-10-14T15:21:00Z">
              <w:r w:rsidRPr="00F11966">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205026C" w14:textId="6671070F" w:rsidR="008013D2" w:rsidRPr="00690A26" w:rsidRDefault="00F60549" w:rsidP="008013D2">
            <w:pPr>
              <w:pStyle w:val="TAC"/>
              <w:rPr>
                <w:ins w:id="61" w:author="Bruno Landais" w:date="2020-10-14T15:17:00Z"/>
              </w:rPr>
            </w:pPr>
            <w:ins w:id="62" w:author="Bruno Landais" w:date="2020-10-14T16:04:00Z">
              <w:r>
                <w:t>O</w:t>
              </w:r>
            </w:ins>
          </w:p>
        </w:tc>
        <w:tc>
          <w:tcPr>
            <w:tcW w:w="1134" w:type="dxa"/>
            <w:tcBorders>
              <w:top w:val="single" w:sz="4" w:space="0" w:color="auto"/>
              <w:left w:val="single" w:sz="4" w:space="0" w:color="auto"/>
              <w:bottom w:val="single" w:sz="4" w:space="0" w:color="auto"/>
              <w:right w:val="single" w:sz="4" w:space="0" w:color="auto"/>
            </w:tcBorders>
          </w:tcPr>
          <w:p w14:paraId="053AA688" w14:textId="3911DC7E" w:rsidR="008013D2" w:rsidRPr="00690A26" w:rsidRDefault="008013D2" w:rsidP="008013D2">
            <w:pPr>
              <w:pStyle w:val="TAL"/>
              <w:rPr>
                <w:ins w:id="63" w:author="Bruno Landais" w:date="2020-10-14T15:17:00Z"/>
              </w:rPr>
            </w:pPr>
            <w:ins w:id="64" w:author="Bruno Landais" w:date="2020-10-14T15:21:00Z">
              <w:r w:rsidRPr="00F11966">
                <w:t>0..1</w:t>
              </w:r>
            </w:ins>
          </w:p>
        </w:tc>
        <w:tc>
          <w:tcPr>
            <w:tcW w:w="4359" w:type="dxa"/>
            <w:tcBorders>
              <w:top w:val="single" w:sz="4" w:space="0" w:color="auto"/>
              <w:left w:val="single" w:sz="4" w:space="0" w:color="auto"/>
              <w:bottom w:val="single" w:sz="4" w:space="0" w:color="auto"/>
              <w:right w:val="single" w:sz="4" w:space="0" w:color="auto"/>
            </w:tcBorders>
          </w:tcPr>
          <w:p w14:paraId="3A3BFCF0" w14:textId="5110E51C" w:rsidR="008013D2" w:rsidRDefault="00F60549" w:rsidP="008013D2">
            <w:pPr>
              <w:pStyle w:val="TAL"/>
              <w:rPr>
                <w:ins w:id="65" w:author="Bruno Landais" w:date="2020-10-14T16:50:00Z"/>
              </w:rPr>
            </w:pPr>
            <w:ins w:id="66" w:author="Bruno Landais" w:date="2020-10-14T16:04:00Z">
              <w:r>
                <w:t>When present, this attribute</w:t>
              </w:r>
            </w:ins>
            <w:ins w:id="67" w:author="Bruno Landais" w:date="2020-10-14T15:21:00Z">
              <w:r w:rsidR="008013D2" w:rsidRPr="00F11966">
                <w:t xml:space="preserve"> shall be set to "true" to indicate that all </w:t>
              </w:r>
              <w:r w:rsidR="008013D2">
                <w:t>S-NSSAI</w:t>
              </w:r>
              <w:r w:rsidR="008013D2" w:rsidRPr="00F11966">
                <w:t xml:space="preserve"> values are supported </w:t>
              </w:r>
              <w:r w:rsidR="008013D2">
                <w:t>by the SMF</w:t>
              </w:r>
            </w:ins>
            <w:ins w:id="68" w:author="Bruno Landais" w:date="2020-10-14T15:30:00Z">
              <w:r w:rsidR="008013D2">
                <w:t>.</w:t>
              </w:r>
            </w:ins>
          </w:p>
          <w:p w14:paraId="10323FB6" w14:textId="7426A3F4" w:rsidR="00344683" w:rsidRDefault="00344683" w:rsidP="008013D2">
            <w:pPr>
              <w:pStyle w:val="TAL"/>
              <w:rPr>
                <w:ins w:id="69" w:author="Bruno Landais" w:date="2020-10-14T15:30:00Z"/>
              </w:rPr>
            </w:pPr>
            <w:ins w:id="70" w:author="Bruno Landais" w:date="2020-10-14T16:50:00Z">
              <w:r>
                <w:t>Default: false</w:t>
              </w:r>
            </w:ins>
          </w:p>
          <w:p w14:paraId="361352D9" w14:textId="7859B2BB" w:rsidR="008013D2" w:rsidRPr="008013D2" w:rsidRDefault="008013D2" w:rsidP="008013D2">
            <w:pPr>
              <w:pStyle w:val="TAL"/>
              <w:rPr>
                <w:ins w:id="71" w:author="Bruno Landais" w:date="2020-10-14T15:17:00Z"/>
              </w:rPr>
            </w:pPr>
            <w:ins w:id="72" w:author="Bruno Landais" w:date="2020-10-14T15:30:00Z">
              <w:r>
                <w:t>(NOTE x)</w:t>
              </w:r>
            </w:ins>
          </w:p>
        </w:tc>
      </w:tr>
      <w:tr w:rsidR="0037789C" w:rsidRPr="00690A26" w14:paraId="3DC9F75E" w14:textId="77777777" w:rsidTr="0037789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5C3DA5" w14:textId="77777777" w:rsidR="0037789C" w:rsidRPr="00690A26" w:rsidRDefault="0037789C" w:rsidP="0037789C">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12B4577C" w14:textId="77777777" w:rsidR="0037789C" w:rsidRDefault="0037789C" w:rsidP="0037789C">
            <w:pPr>
              <w:pStyle w:val="TAN"/>
              <w:rPr>
                <w:ins w:id="73" w:author="Bruno Landais" w:date="2020-10-14T15:30:00Z"/>
              </w:rPr>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has the least precedence, i.e. it applies between SMFs or SMF Services with the same priority.</w:t>
            </w:r>
          </w:p>
          <w:p w14:paraId="34B5CEC4" w14:textId="3A3A7000" w:rsidR="008013D2" w:rsidRPr="00690A26" w:rsidRDefault="008013D2" w:rsidP="0037789C">
            <w:pPr>
              <w:pStyle w:val="TAN"/>
              <w:rPr>
                <w:rFonts w:cs="Arial"/>
                <w:szCs w:val="18"/>
              </w:rPr>
            </w:pPr>
            <w:ins w:id="74" w:author="Bruno Landais" w:date="2020-10-14T15:30:00Z">
              <w:r>
                <w:t>NOTE x:</w:t>
              </w:r>
              <w:r>
                <w:tab/>
              </w:r>
            </w:ins>
            <w:ins w:id="75" w:author="Bruno Landais" w:date="2020-10-14T15:31:00Z">
              <w:r w:rsidR="000940F6">
                <w:t>For backward compatibility, t</w:t>
              </w:r>
            </w:ins>
            <w:ins w:id="76" w:author="Bruno Landais" w:date="2020-10-14T15:30:00Z">
              <w:r>
                <w:t xml:space="preserve">he </w:t>
              </w:r>
              <w:proofErr w:type="spellStart"/>
              <w:r w:rsidRPr="00690A26">
                <w:t>sNssaiSmfInfoList</w:t>
              </w:r>
              <w:proofErr w:type="spellEnd"/>
              <w:r>
                <w:t xml:space="preserve"> attribute shall be present and incl</w:t>
              </w:r>
            </w:ins>
            <w:ins w:id="77" w:author="Bruno Landais" w:date="2020-10-14T15:31:00Z">
              <w:r>
                <w:t>ude (at least) one S-NSSAI</w:t>
              </w:r>
            </w:ins>
            <w:ins w:id="78" w:author="Bruno Landais" w:date="2020-10-14T16:06:00Z">
              <w:r w:rsidR="00F60549">
                <w:t xml:space="preserve"> value</w:t>
              </w:r>
            </w:ins>
            <w:ins w:id="79" w:author="Bruno Landais" w:date="2020-10-14T15:32:00Z">
              <w:r w:rsidR="000940F6">
                <w:t>,</w:t>
              </w:r>
            </w:ins>
            <w:ins w:id="80" w:author="Bruno Landais" w:date="2020-10-14T15:31:00Z">
              <w:r>
                <w:t xml:space="preserve"> </w:t>
              </w:r>
            </w:ins>
            <w:ins w:id="81" w:author="Bruno Landais" w:date="2020-10-14T15:32:00Z">
              <w:r w:rsidR="000940F6">
                <w:t>if</w:t>
              </w:r>
            </w:ins>
            <w:ins w:id="82" w:author="Bruno Landais" w:date="2020-10-14T15:31:00Z">
              <w:r w:rsidR="000940F6">
                <w:t xml:space="preserve"> </w:t>
              </w:r>
              <w:r>
                <w:t xml:space="preserve">the </w:t>
              </w:r>
              <w:proofErr w:type="spellStart"/>
              <w:r>
                <w:t>wildcardSns</w:t>
              </w:r>
              <w:r w:rsidR="000940F6">
                <w:t>sai</w:t>
              </w:r>
              <w:proofErr w:type="spellEnd"/>
              <w:r w:rsidR="000940F6">
                <w:t xml:space="preserve"> attribute is present and set to "true".</w:t>
              </w:r>
            </w:ins>
            <w:r w:rsidR="00523ED9">
              <w:t xml:space="preserve"> </w:t>
            </w:r>
            <w:ins w:id="83" w:author="Bruno Landais" w:date="2020-10-14T16:51:00Z">
              <w:r w:rsidR="004F1A5F">
                <w:t xml:space="preserve">The </w:t>
              </w:r>
              <w:proofErr w:type="spellStart"/>
              <w:r w:rsidR="004F1A5F" w:rsidRPr="00F11966">
                <w:t>wildcard</w:t>
              </w:r>
              <w:r w:rsidR="004F1A5F">
                <w:t>Snssai</w:t>
              </w:r>
              <w:proofErr w:type="spellEnd"/>
              <w:r w:rsidR="004F1A5F">
                <w:t xml:space="preserve"> attribute shall only</w:t>
              </w:r>
            </w:ins>
            <w:ins w:id="84" w:author="Bruno Landais" w:date="2020-10-14T16:52:00Z">
              <w:r w:rsidR="004F1A5F">
                <w:t xml:space="preserve"> be </w:t>
              </w:r>
              <w:r w:rsidR="00AD31B3">
                <w:t>present and set to "true"</w:t>
              </w:r>
              <w:r w:rsidR="004F1A5F">
                <w:t xml:space="preserve"> if all the</w:t>
              </w:r>
            </w:ins>
            <w:ins w:id="85" w:author="Bruno Landais" w:date="2020-10-14T16:51:00Z">
              <w:r w:rsidR="004F1A5F">
                <w:t xml:space="preserve"> </w:t>
              </w:r>
            </w:ins>
            <w:ins w:id="86" w:author="Bruno Landais" w:date="2020-10-14T16:19:00Z">
              <w:r w:rsidR="004D7FF3">
                <w:t>SMF's cons</w:t>
              </w:r>
            </w:ins>
            <w:ins w:id="87" w:author="Bruno Landais" w:date="2020-10-14T16:20:00Z">
              <w:r w:rsidR="004D7FF3">
                <w:t>umers</w:t>
              </w:r>
            </w:ins>
            <w:ins w:id="88" w:author="Bruno Landais" w:date="2020-10-14T16:17:00Z">
              <w:r w:rsidR="00EC1A74">
                <w:t xml:space="preserve"> </w:t>
              </w:r>
            </w:ins>
            <w:ins w:id="89" w:author="Bruno Landais" w:date="2020-10-14T16:52:00Z">
              <w:r w:rsidR="004F1A5F">
                <w:t xml:space="preserve">are known to </w:t>
              </w:r>
            </w:ins>
            <w:ins w:id="90" w:author="Bruno Landais" w:date="2020-10-14T16:18:00Z">
              <w:r w:rsidR="00EC1A74">
                <w:t xml:space="preserve">support </w:t>
              </w:r>
            </w:ins>
            <w:ins w:id="91" w:author="Bruno Landais" w:date="2020-10-14T16:52:00Z">
              <w:r w:rsidR="004F1A5F">
                <w:t>this</w:t>
              </w:r>
            </w:ins>
            <w:ins w:id="92" w:author="Bruno Landais" w:date="2020-10-14T16:18:00Z">
              <w:r w:rsidR="00EC1A74">
                <w:t xml:space="preserve"> attribute</w:t>
              </w:r>
            </w:ins>
            <w:ins w:id="93" w:author="Bruno Landais" w:date="2020-10-14T16:00:00Z">
              <w:r w:rsidR="00D34E3F">
                <w:t>.</w:t>
              </w:r>
            </w:ins>
          </w:p>
        </w:tc>
      </w:tr>
    </w:tbl>
    <w:p w14:paraId="7C291982" w14:textId="77777777" w:rsidR="007139EA" w:rsidRDefault="007139EA" w:rsidP="00EE766B">
      <w:pPr>
        <w:pStyle w:val="Heading6"/>
      </w:pPr>
    </w:p>
    <w:p w14:paraId="3F0AD11B" w14:textId="08E3B1DC" w:rsidR="00D11EE6" w:rsidRDefault="00D11EE6" w:rsidP="00D46580">
      <w:pPr>
        <w:pStyle w:val="Heading3"/>
      </w:pPr>
      <w:bookmarkStart w:id="94" w:name="_Toc24937777"/>
      <w:bookmarkStart w:id="95" w:name="_Toc33962597"/>
      <w:bookmarkStart w:id="96" w:name="_Toc42883366"/>
      <w:bookmarkStart w:id="97" w:name="_Toc49733234"/>
      <w:bookmarkStart w:id="98" w:name="_Toc51871698"/>
      <w:bookmarkEnd w:id="26"/>
      <w:bookmarkEnd w:id="27"/>
      <w:bookmarkEnd w:id="28"/>
      <w:bookmarkEnd w:id="29"/>
      <w:bookmarkEnd w:id="30"/>
      <w:bookmarkEnd w:id="31"/>
      <w:bookmarkEnd w:id="32"/>
      <w:bookmarkEnd w:id="33"/>
      <w:bookmarkEnd w:id="34"/>
      <w:bookmarkEnd w:id="35"/>
      <w:bookmarkEnd w:id="36"/>
      <w:bookmarkEnd w:id="37"/>
      <w:bookmarkEnd w:id="38"/>
    </w:p>
    <w:p w14:paraId="67BB9960" w14:textId="77777777" w:rsidR="008A1658" w:rsidRPr="006B5418" w:rsidRDefault="008A1658" w:rsidP="008A16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301467" w14:textId="77777777" w:rsidR="00034B21" w:rsidRPr="00690A26" w:rsidRDefault="00034B21" w:rsidP="00034B21">
      <w:pPr>
        <w:pStyle w:val="Heading5"/>
      </w:pPr>
      <w:bookmarkStart w:id="99" w:name="_Toc24937681"/>
      <w:bookmarkStart w:id="100" w:name="_Toc33962496"/>
      <w:bookmarkStart w:id="101" w:name="_Toc42883258"/>
      <w:bookmarkStart w:id="102" w:name="_Toc49733126"/>
      <w:bookmarkStart w:id="103" w:name="_Toc51871590"/>
      <w:r w:rsidRPr="00690A26">
        <w:lastRenderedPageBreak/>
        <w:t>6.1.6.2.30</w:t>
      </w:r>
      <w:r w:rsidRPr="00690A26">
        <w:tab/>
        <w:t xml:space="preserve">Type: </w:t>
      </w:r>
      <w:proofErr w:type="spellStart"/>
      <w:r w:rsidRPr="00690A26">
        <w:t>DnnSmfInfoItem</w:t>
      </w:r>
      <w:bookmarkEnd w:id="99"/>
      <w:bookmarkEnd w:id="100"/>
      <w:bookmarkEnd w:id="101"/>
      <w:bookmarkEnd w:id="102"/>
      <w:bookmarkEnd w:id="103"/>
      <w:proofErr w:type="spellEnd"/>
    </w:p>
    <w:p w14:paraId="1B8B7F19" w14:textId="77777777" w:rsidR="00034B21" w:rsidRPr="00690A26" w:rsidRDefault="00034B21" w:rsidP="00034B21">
      <w:pPr>
        <w:pStyle w:val="TH"/>
      </w:pPr>
      <w:r w:rsidRPr="00690A26">
        <w:rPr>
          <w:noProof/>
        </w:rPr>
        <w:t>Table </w:t>
      </w:r>
      <w:r w:rsidRPr="00690A26">
        <w:t xml:space="preserve">6.1.6.2.30-1: </w:t>
      </w:r>
      <w:r w:rsidRPr="00690A26">
        <w:rPr>
          <w:noProof/>
        </w:rPr>
        <w:t>Definition of type D</w:t>
      </w:r>
      <w:proofErr w:type="spellStart"/>
      <w:r w:rsidRPr="00690A26">
        <w:t>nnSmfInfoItem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34B21" w:rsidRPr="00690A26" w14:paraId="5C37563D"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97A717" w14:textId="77777777" w:rsidR="00034B21" w:rsidRPr="00690A26" w:rsidRDefault="00034B21" w:rsidP="0074575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F2025C" w14:textId="77777777" w:rsidR="00034B21" w:rsidRPr="00690A26" w:rsidRDefault="00034B21" w:rsidP="0074575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515790" w14:textId="77777777" w:rsidR="00034B21" w:rsidRPr="00690A26" w:rsidRDefault="00034B21" w:rsidP="007457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992ED7" w14:textId="77777777" w:rsidR="00034B21" w:rsidRPr="00690A26" w:rsidRDefault="00034B21" w:rsidP="0074575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A6CDF1" w14:textId="77777777" w:rsidR="00034B21" w:rsidRPr="00690A26" w:rsidRDefault="00034B21" w:rsidP="0074575A">
            <w:pPr>
              <w:pStyle w:val="TAH"/>
              <w:rPr>
                <w:rFonts w:cs="Arial"/>
                <w:szCs w:val="18"/>
              </w:rPr>
            </w:pPr>
            <w:r w:rsidRPr="00690A26">
              <w:rPr>
                <w:rFonts w:cs="Arial"/>
                <w:szCs w:val="18"/>
              </w:rPr>
              <w:t>Description</w:t>
            </w:r>
          </w:p>
        </w:tc>
      </w:tr>
      <w:tr w:rsidR="00034B21" w:rsidRPr="00690A26" w14:paraId="01384C1C"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51F44B22" w14:textId="77777777" w:rsidR="00034B21" w:rsidRPr="00690A26" w:rsidRDefault="00034B21" w:rsidP="0074575A">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23F3438D" w14:textId="77777777" w:rsidR="00034B21" w:rsidRPr="00690A26" w:rsidRDefault="00034B21" w:rsidP="0074575A">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67336CA" w14:textId="77777777" w:rsidR="00034B21" w:rsidRPr="00690A26" w:rsidRDefault="00034B21" w:rsidP="007457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D09B08F" w14:textId="77777777" w:rsidR="00034B21" w:rsidRPr="00690A26" w:rsidRDefault="00034B21" w:rsidP="0074575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C73B3D" w14:textId="5C846674" w:rsidR="00034B21" w:rsidRPr="00690A26" w:rsidRDefault="00034B21" w:rsidP="0074575A">
            <w:pPr>
              <w:pStyle w:val="TAL"/>
              <w:rPr>
                <w:rFonts w:cs="Arial"/>
                <w:szCs w:val="18"/>
              </w:rPr>
            </w:pPr>
            <w:r w:rsidRPr="00690A26">
              <w:rPr>
                <w:rFonts w:cs="Arial"/>
                <w:szCs w:val="18"/>
              </w:rPr>
              <w:t>Supported DNN</w:t>
            </w:r>
            <w:r w:rsidR="002C14FA">
              <w:rPr>
                <w:rFonts w:cs="Arial"/>
                <w:szCs w:val="18"/>
              </w:rPr>
              <w:t xml:space="preserve"> </w:t>
            </w:r>
            <w:r>
              <w:rPr>
                <w:rFonts w:cs="Arial"/>
                <w:szCs w:val="18"/>
              </w:rPr>
              <w:t>(NOTE)</w:t>
            </w:r>
            <w:ins w:id="104" w:author="Bruno Landais" w:date="2020-10-14T15:42:00Z">
              <w:r w:rsidR="002C14FA">
                <w:rPr>
                  <w:rFonts w:cs="Arial"/>
                  <w:szCs w:val="18"/>
                </w:rPr>
                <w:t xml:space="preserve"> or</w:t>
              </w:r>
              <w:r w:rsidR="002C14FA" w:rsidRPr="00B3056F">
                <w:rPr>
                  <w:rFonts w:cs="Arial"/>
                  <w:szCs w:val="18"/>
                </w:rPr>
                <w:t xml:space="preserve"> Wildcard DNN</w:t>
              </w:r>
              <w:r w:rsidR="002C14FA">
                <w:rPr>
                  <w:rFonts w:cs="Arial"/>
                  <w:szCs w:val="18"/>
                </w:rPr>
                <w:t xml:space="preserve"> if the SMF supports all DNNs for the related S-NSSAI</w:t>
              </w:r>
            </w:ins>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034B21" w:rsidRPr="00690A26" w14:paraId="2BDB8BE0" w14:textId="77777777" w:rsidTr="0074575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CC8372" w14:textId="77777777" w:rsidR="00034B21" w:rsidRPr="00690A26" w:rsidRDefault="00034B21" w:rsidP="0074575A">
            <w:pPr>
              <w:pStyle w:val="TAN"/>
              <w:rPr>
                <w:rFonts w:cs="Arial"/>
                <w:szCs w:val="18"/>
              </w:rPr>
            </w:pPr>
            <w:r>
              <w:t>NOTE:</w:t>
            </w:r>
            <w:r>
              <w:tab/>
              <w:t xml:space="preserve">For a SMF which only supports the I-SMF related functionalities, the </w:t>
            </w:r>
            <w:proofErr w:type="spellStart"/>
            <w:r>
              <w:t>dnn</w:t>
            </w:r>
            <w:proofErr w:type="spellEnd"/>
            <w:r>
              <w:t xml:space="preserve"> attribute may be an invalid DNN according to operator</w:t>
            </w:r>
            <w:r>
              <w:rPr>
                <w:lang w:val="en-US" w:eastAsia="zh-CN"/>
              </w:rPr>
              <w:t>'</w:t>
            </w:r>
            <w:r>
              <w:t>s local policy.</w:t>
            </w:r>
          </w:p>
        </w:tc>
      </w:tr>
    </w:tbl>
    <w:p w14:paraId="40E878E0" w14:textId="77777777" w:rsidR="00392972" w:rsidRPr="00392972" w:rsidRDefault="00392972" w:rsidP="00392972"/>
    <w:bookmarkEnd w:id="94"/>
    <w:bookmarkEnd w:id="95"/>
    <w:bookmarkEnd w:id="96"/>
    <w:bookmarkEnd w:id="97"/>
    <w:bookmarkEnd w:id="98"/>
    <w:p w14:paraId="4009CFED" w14:textId="60CA6CE7" w:rsidR="00175610" w:rsidRDefault="00175610" w:rsidP="00F254FB"/>
    <w:p w14:paraId="7CE3F2CE" w14:textId="77777777" w:rsidR="00392972" w:rsidRPr="006B5418" w:rsidRDefault="00392972" w:rsidP="00392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431849" w14:textId="77777777" w:rsidR="00034B21" w:rsidRPr="00690A26" w:rsidRDefault="00034B21" w:rsidP="00034B21">
      <w:pPr>
        <w:pStyle w:val="Heading2"/>
      </w:pPr>
      <w:bookmarkStart w:id="105" w:name="_Toc24937836"/>
      <w:bookmarkStart w:id="106" w:name="_Toc33962656"/>
      <w:bookmarkStart w:id="107" w:name="_Toc42883425"/>
      <w:bookmarkStart w:id="108" w:name="_Toc49733293"/>
      <w:bookmarkStart w:id="109" w:name="_Toc51871757"/>
      <w:r w:rsidRPr="00690A26">
        <w:t>A.2</w:t>
      </w:r>
      <w:r w:rsidRPr="00690A26">
        <w:tab/>
      </w:r>
      <w:proofErr w:type="spellStart"/>
      <w:r w:rsidRPr="00690A26">
        <w:t>Nnrf_NFManagement</w:t>
      </w:r>
      <w:proofErr w:type="spellEnd"/>
      <w:r w:rsidRPr="00690A26">
        <w:t xml:space="preserve"> API</w:t>
      </w:r>
      <w:bookmarkEnd w:id="105"/>
      <w:bookmarkEnd w:id="106"/>
      <w:bookmarkEnd w:id="107"/>
      <w:bookmarkEnd w:id="108"/>
      <w:bookmarkEnd w:id="109"/>
    </w:p>
    <w:p w14:paraId="69079191" w14:textId="77777777" w:rsidR="00034B21" w:rsidRPr="00690A26" w:rsidRDefault="00034B21" w:rsidP="00034B21">
      <w:pPr>
        <w:pStyle w:val="PL"/>
      </w:pPr>
      <w:r w:rsidRPr="00690A26">
        <w:t>openapi: 3.0.0</w:t>
      </w:r>
    </w:p>
    <w:p w14:paraId="62685AD7" w14:textId="77777777" w:rsidR="00034B21" w:rsidRPr="00690A26" w:rsidRDefault="00034B21" w:rsidP="00034B21">
      <w:pPr>
        <w:pStyle w:val="PL"/>
      </w:pPr>
    </w:p>
    <w:p w14:paraId="5871CAE9" w14:textId="77777777" w:rsidR="00034B21" w:rsidRPr="00690A26" w:rsidRDefault="00034B21" w:rsidP="00034B21">
      <w:pPr>
        <w:pStyle w:val="PL"/>
      </w:pPr>
      <w:r w:rsidRPr="00690A26">
        <w:t>info:</w:t>
      </w:r>
    </w:p>
    <w:p w14:paraId="20824090" w14:textId="77777777" w:rsidR="00034B21" w:rsidRPr="00690A26" w:rsidRDefault="00034B21" w:rsidP="00034B21">
      <w:pPr>
        <w:pStyle w:val="PL"/>
      </w:pPr>
      <w:r w:rsidRPr="00690A26">
        <w:t xml:space="preserve">  version: '1.1.</w:t>
      </w:r>
      <w:r>
        <w:t>1</w:t>
      </w:r>
      <w:r w:rsidRPr="00690A26">
        <w:t>'</w:t>
      </w:r>
    </w:p>
    <w:p w14:paraId="3FF387B7" w14:textId="77777777" w:rsidR="00034B21" w:rsidRPr="00690A26" w:rsidRDefault="00034B21" w:rsidP="00034B21">
      <w:pPr>
        <w:pStyle w:val="PL"/>
      </w:pPr>
      <w:r w:rsidRPr="00690A26">
        <w:t xml:space="preserve">  title: 'NRF NFManagement Service'</w:t>
      </w:r>
    </w:p>
    <w:p w14:paraId="7CAA422E" w14:textId="77777777" w:rsidR="00034B21" w:rsidRPr="00690A26" w:rsidRDefault="00034B21" w:rsidP="00034B21">
      <w:pPr>
        <w:pStyle w:val="PL"/>
      </w:pPr>
      <w:r w:rsidRPr="00690A26">
        <w:t xml:space="preserve">  description: |</w:t>
      </w:r>
    </w:p>
    <w:p w14:paraId="2AB9E296" w14:textId="77777777" w:rsidR="00034B21" w:rsidRPr="00690A26" w:rsidRDefault="00034B21" w:rsidP="00034B21">
      <w:pPr>
        <w:pStyle w:val="PL"/>
      </w:pPr>
      <w:r w:rsidRPr="00690A26">
        <w:t xml:space="preserve">    NRF NFManagement Service.</w:t>
      </w:r>
    </w:p>
    <w:p w14:paraId="38366258" w14:textId="77777777" w:rsidR="00034B21" w:rsidRPr="00690A26" w:rsidRDefault="00034B21" w:rsidP="00034B21">
      <w:pPr>
        <w:pStyle w:val="PL"/>
      </w:pPr>
      <w:r w:rsidRPr="00690A26">
        <w:t xml:space="preserve">    © 20</w:t>
      </w:r>
      <w:r>
        <w:t>20</w:t>
      </w:r>
      <w:r w:rsidRPr="00690A26">
        <w:t>, 3GPP Organizational Partners (ARIB, ATIS, CCSA, ETSI, TSDSI, TTA, TTC).</w:t>
      </w:r>
    </w:p>
    <w:p w14:paraId="1967993F" w14:textId="77777777" w:rsidR="00034B21" w:rsidRPr="00690A26" w:rsidRDefault="00034B21" w:rsidP="00034B21">
      <w:pPr>
        <w:pStyle w:val="PL"/>
      </w:pPr>
      <w:r w:rsidRPr="00690A26">
        <w:t xml:space="preserve">    All rights reserved.</w:t>
      </w:r>
    </w:p>
    <w:p w14:paraId="73C9F019" w14:textId="33C1FA0E" w:rsidR="00392972" w:rsidRDefault="00392972" w:rsidP="00B16350">
      <w:pPr>
        <w:pStyle w:val="PL"/>
      </w:pPr>
    </w:p>
    <w:p w14:paraId="33A2B4AB" w14:textId="580E9BAE" w:rsidR="00034B21" w:rsidRDefault="00034B21" w:rsidP="00B16350">
      <w:pPr>
        <w:pStyle w:val="PL"/>
      </w:pPr>
      <w:r>
        <w:t>[…]</w:t>
      </w:r>
    </w:p>
    <w:p w14:paraId="68ED85A0" w14:textId="77777777" w:rsidR="00034B21" w:rsidRDefault="00034B21" w:rsidP="00B16350">
      <w:pPr>
        <w:pStyle w:val="PL"/>
      </w:pPr>
    </w:p>
    <w:p w14:paraId="29FE5D1A" w14:textId="77777777" w:rsidR="00A71502" w:rsidRPr="00690A26" w:rsidRDefault="00A71502" w:rsidP="00A71502">
      <w:pPr>
        <w:pStyle w:val="PL"/>
      </w:pPr>
      <w:r w:rsidRPr="00690A26">
        <w:t xml:space="preserve">    SmfInfo:</w:t>
      </w:r>
    </w:p>
    <w:p w14:paraId="1E467FE5" w14:textId="77777777" w:rsidR="00A71502" w:rsidRPr="00690A26" w:rsidRDefault="00A71502" w:rsidP="00A71502">
      <w:pPr>
        <w:pStyle w:val="PL"/>
      </w:pPr>
      <w:r>
        <w:t xml:space="preserve">      description:</w:t>
      </w:r>
      <w:r w:rsidRPr="00DC3FC1">
        <w:rPr>
          <w:rFonts w:cs="Arial"/>
          <w:szCs w:val="18"/>
        </w:rPr>
        <w:t xml:space="preserve"> </w:t>
      </w:r>
      <w:r>
        <w:rPr>
          <w:rFonts w:cs="Arial"/>
          <w:szCs w:val="18"/>
        </w:rPr>
        <w:t>Information of an SMF NF Instance</w:t>
      </w:r>
    </w:p>
    <w:p w14:paraId="11A538AE" w14:textId="77777777" w:rsidR="00A71502" w:rsidRPr="00690A26" w:rsidRDefault="00A71502" w:rsidP="00A71502">
      <w:pPr>
        <w:pStyle w:val="PL"/>
      </w:pPr>
      <w:r w:rsidRPr="00690A26">
        <w:t xml:space="preserve">      type: object</w:t>
      </w:r>
    </w:p>
    <w:p w14:paraId="0A7C1F71" w14:textId="77777777" w:rsidR="00A71502" w:rsidRPr="00690A26" w:rsidRDefault="00A71502" w:rsidP="00A71502">
      <w:pPr>
        <w:pStyle w:val="PL"/>
      </w:pPr>
      <w:r w:rsidRPr="00690A26">
        <w:t xml:space="preserve">      required:</w:t>
      </w:r>
    </w:p>
    <w:p w14:paraId="56CED651" w14:textId="77777777" w:rsidR="00A71502" w:rsidRPr="00690A26" w:rsidRDefault="00A71502" w:rsidP="00A71502">
      <w:pPr>
        <w:pStyle w:val="PL"/>
      </w:pPr>
      <w:r w:rsidRPr="00690A26">
        <w:t xml:space="preserve">        - sNssaiSmfInfoList</w:t>
      </w:r>
    </w:p>
    <w:p w14:paraId="5800B7F8" w14:textId="77777777" w:rsidR="00A71502" w:rsidRPr="00690A26" w:rsidRDefault="00A71502" w:rsidP="00A71502">
      <w:pPr>
        <w:pStyle w:val="PL"/>
      </w:pPr>
      <w:r w:rsidRPr="00690A26">
        <w:t xml:space="preserve">      properties:</w:t>
      </w:r>
    </w:p>
    <w:p w14:paraId="2E9E7711" w14:textId="77777777" w:rsidR="00A71502" w:rsidRPr="00690A26" w:rsidRDefault="00A71502" w:rsidP="00A71502">
      <w:pPr>
        <w:pStyle w:val="PL"/>
      </w:pPr>
      <w:r w:rsidRPr="00690A26">
        <w:t xml:space="preserve">        sNssaiSmfInfoList:</w:t>
      </w:r>
    </w:p>
    <w:p w14:paraId="104A9614" w14:textId="77777777" w:rsidR="00A71502" w:rsidRPr="00690A26" w:rsidRDefault="00A71502" w:rsidP="00A71502">
      <w:pPr>
        <w:pStyle w:val="PL"/>
      </w:pPr>
      <w:r w:rsidRPr="00690A26">
        <w:t xml:space="preserve">          type: array</w:t>
      </w:r>
    </w:p>
    <w:p w14:paraId="186C3B02" w14:textId="77777777" w:rsidR="00A71502" w:rsidRPr="00690A26" w:rsidRDefault="00A71502" w:rsidP="00A71502">
      <w:pPr>
        <w:pStyle w:val="PL"/>
      </w:pPr>
      <w:r w:rsidRPr="00690A26">
        <w:t xml:space="preserve">          items:</w:t>
      </w:r>
    </w:p>
    <w:p w14:paraId="0B2088FB" w14:textId="77777777" w:rsidR="00A71502" w:rsidRPr="00690A26" w:rsidRDefault="00A71502" w:rsidP="00A71502">
      <w:pPr>
        <w:pStyle w:val="PL"/>
      </w:pPr>
      <w:r w:rsidRPr="00690A26">
        <w:t xml:space="preserve">            $ref: '#/components/schemas/SnssaiSmfInfoItem'</w:t>
      </w:r>
    </w:p>
    <w:p w14:paraId="7A33C312" w14:textId="77777777" w:rsidR="00A71502" w:rsidRPr="00690A26" w:rsidRDefault="00A71502" w:rsidP="00A7150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CF8B17" w14:textId="77777777" w:rsidR="00A71502" w:rsidRPr="00690A26" w:rsidRDefault="00A71502" w:rsidP="00A71502">
      <w:pPr>
        <w:pStyle w:val="PL"/>
      </w:pPr>
      <w:r w:rsidRPr="00690A26">
        <w:t xml:space="preserve">        taiList:</w:t>
      </w:r>
    </w:p>
    <w:p w14:paraId="6B17CD71" w14:textId="77777777" w:rsidR="00A71502" w:rsidRPr="00690A26" w:rsidRDefault="00A71502" w:rsidP="00A71502">
      <w:pPr>
        <w:pStyle w:val="PL"/>
      </w:pPr>
      <w:r w:rsidRPr="00690A26">
        <w:t xml:space="preserve">          type: array</w:t>
      </w:r>
    </w:p>
    <w:p w14:paraId="0B314AF6" w14:textId="77777777" w:rsidR="00A71502" w:rsidRPr="00690A26" w:rsidRDefault="00A71502" w:rsidP="00A71502">
      <w:pPr>
        <w:pStyle w:val="PL"/>
      </w:pPr>
      <w:r w:rsidRPr="00690A26">
        <w:t xml:space="preserve">          items:</w:t>
      </w:r>
    </w:p>
    <w:p w14:paraId="7D1569D9" w14:textId="77777777" w:rsidR="00A71502" w:rsidRPr="00690A26" w:rsidRDefault="00A71502" w:rsidP="00A71502">
      <w:pPr>
        <w:pStyle w:val="PL"/>
      </w:pPr>
      <w:r w:rsidRPr="00690A26">
        <w:t xml:space="preserve">            $ref: 'TS29571_CommonData.yaml#/components/schemas/Tai'</w:t>
      </w:r>
    </w:p>
    <w:p w14:paraId="398AA9A9" w14:textId="77777777" w:rsidR="00A71502" w:rsidRPr="00690A26" w:rsidRDefault="00A71502" w:rsidP="00A7150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9B8DBE" w14:textId="77777777" w:rsidR="00A71502" w:rsidRPr="00690A26" w:rsidRDefault="00A71502" w:rsidP="00A71502">
      <w:pPr>
        <w:pStyle w:val="PL"/>
      </w:pPr>
      <w:r w:rsidRPr="00690A26">
        <w:t xml:space="preserve">        taiRangeList:</w:t>
      </w:r>
    </w:p>
    <w:p w14:paraId="4599613A" w14:textId="77777777" w:rsidR="00A71502" w:rsidRPr="00690A26" w:rsidRDefault="00A71502" w:rsidP="00A71502">
      <w:pPr>
        <w:pStyle w:val="PL"/>
      </w:pPr>
      <w:r w:rsidRPr="00690A26">
        <w:t xml:space="preserve">          type: array</w:t>
      </w:r>
    </w:p>
    <w:p w14:paraId="2833D88C" w14:textId="77777777" w:rsidR="00A71502" w:rsidRPr="00690A26" w:rsidRDefault="00A71502" w:rsidP="00A71502">
      <w:pPr>
        <w:pStyle w:val="PL"/>
      </w:pPr>
      <w:r w:rsidRPr="00690A26">
        <w:t xml:space="preserve">          items:</w:t>
      </w:r>
    </w:p>
    <w:p w14:paraId="68072A9B" w14:textId="77777777" w:rsidR="00A71502" w:rsidRPr="00690A26" w:rsidRDefault="00A71502" w:rsidP="00A71502">
      <w:pPr>
        <w:pStyle w:val="PL"/>
      </w:pPr>
      <w:r w:rsidRPr="00690A26">
        <w:t xml:space="preserve">            $ref: '#/components/schemas/TaiRange'</w:t>
      </w:r>
    </w:p>
    <w:p w14:paraId="75FA5B8A" w14:textId="77777777" w:rsidR="00A71502" w:rsidRPr="00690A26" w:rsidRDefault="00A71502" w:rsidP="00A7150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96B82B" w14:textId="77777777" w:rsidR="00A71502" w:rsidRPr="00690A26" w:rsidRDefault="00A71502" w:rsidP="00A71502">
      <w:pPr>
        <w:pStyle w:val="PL"/>
      </w:pPr>
      <w:r w:rsidRPr="00690A26">
        <w:t xml:space="preserve">        pgwFqdn:</w:t>
      </w:r>
    </w:p>
    <w:p w14:paraId="512406FD" w14:textId="77777777" w:rsidR="00A71502" w:rsidRPr="00690A26" w:rsidRDefault="00A71502" w:rsidP="00A71502">
      <w:pPr>
        <w:pStyle w:val="PL"/>
      </w:pPr>
      <w:r w:rsidRPr="00690A26">
        <w:t xml:space="preserve">          $ref: '#/components/schemas/Fqdn'</w:t>
      </w:r>
    </w:p>
    <w:p w14:paraId="6E2CE8AE" w14:textId="77777777" w:rsidR="00A71502" w:rsidRPr="00690A26" w:rsidRDefault="00A71502" w:rsidP="00A71502">
      <w:pPr>
        <w:pStyle w:val="PL"/>
        <w:rPr>
          <w:lang w:eastAsia="zh-CN"/>
        </w:rPr>
      </w:pPr>
      <w:r w:rsidRPr="00690A26">
        <w:t xml:space="preserve">        </w:t>
      </w:r>
      <w:r w:rsidRPr="00690A26">
        <w:rPr>
          <w:rFonts w:hint="eastAsia"/>
          <w:lang w:eastAsia="zh-CN"/>
        </w:rPr>
        <w:t>accessType</w:t>
      </w:r>
      <w:r w:rsidRPr="00690A26">
        <w:rPr>
          <w:lang w:eastAsia="zh-CN"/>
        </w:rPr>
        <w:t>:</w:t>
      </w:r>
    </w:p>
    <w:p w14:paraId="4BE75412" w14:textId="77777777" w:rsidR="00A71502" w:rsidRPr="00690A26" w:rsidRDefault="00A71502" w:rsidP="00A71502">
      <w:pPr>
        <w:pStyle w:val="PL"/>
        <w:rPr>
          <w:lang w:eastAsia="zh-CN"/>
        </w:rPr>
      </w:pPr>
      <w:r w:rsidRPr="00690A26">
        <w:rPr>
          <w:rFonts w:hint="eastAsia"/>
          <w:lang w:eastAsia="zh-CN"/>
        </w:rPr>
        <w:t xml:space="preserve"> </w:t>
      </w:r>
      <w:r w:rsidRPr="00690A26">
        <w:rPr>
          <w:lang w:eastAsia="zh-CN"/>
        </w:rPr>
        <w:t xml:space="preserve">         type: array</w:t>
      </w:r>
    </w:p>
    <w:p w14:paraId="04910FEF" w14:textId="77777777" w:rsidR="00A71502" w:rsidRPr="00690A26" w:rsidRDefault="00A71502" w:rsidP="00A71502">
      <w:pPr>
        <w:pStyle w:val="PL"/>
        <w:rPr>
          <w:lang w:eastAsia="zh-CN"/>
        </w:rPr>
      </w:pPr>
      <w:r w:rsidRPr="00690A26">
        <w:rPr>
          <w:lang w:eastAsia="zh-CN"/>
        </w:rPr>
        <w:t xml:space="preserve">          items:</w:t>
      </w:r>
    </w:p>
    <w:p w14:paraId="4C1CEBB0" w14:textId="77777777" w:rsidR="00A71502" w:rsidRPr="00690A26" w:rsidRDefault="00A71502" w:rsidP="00A71502">
      <w:pPr>
        <w:pStyle w:val="PL"/>
        <w:tabs>
          <w:tab w:val="clear" w:pos="1152"/>
          <w:tab w:val="left" w:pos="988"/>
        </w:tabs>
      </w:pPr>
      <w:r w:rsidRPr="00690A26">
        <w:t xml:space="preserve">            $ref: 'TS29571_CommonData.yaml#/components/schemas/AccessType'</w:t>
      </w:r>
    </w:p>
    <w:p w14:paraId="0C8A8AB2" w14:textId="77777777" w:rsidR="00A71502" w:rsidRPr="00690A26" w:rsidRDefault="00A71502" w:rsidP="00A71502">
      <w:pPr>
        <w:pStyle w:val="PL"/>
        <w:tabs>
          <w:tab w:val="clear" w:pos="1152"/>
          <w:tab w:val="left" w:pos="988"/>
        </w:tabs>
      </w:pPr>
      <w:r w:rsidRPr="00690A26">
        <w:t xml:space="preserve">          minItems: 1</w:t>
      </w:r>
    </w:p>
    <w:p w14:paraId="39F77447" w14:textId="77777777" w:rsidR="00A71502" w:rsidRPr="00690A26" w:rsidRDefault="00A71502" w:rsidP="00A71502">
      <w:pPr>
        <w:pStyle w:val="PL"/>
      </w:pPr>
      <w:r w:rsidRPr="00690A26">
        <w:t xml:space="preserve">        priority:</w:t>
      </w:r>
    </w:p>
    <w:p w14:paraId="6534A8AC" w14:textId="77777777" w:rsidR="00A71502" w:rsidRPr="00690A26" w:rsidRDefault="00A71502" w:rsidP="00A71502">
      <w:pPr>
        <w:pStyle w:val="PL"/>
      </w:pPr>
      <w:r w:rsidRPr="00690A26">
        <w:t xml:space="preserve">          type: integer</w:t>
      </w:r>
    </w:p>
    <w:p w14:paraId="3037C95E" w14:textId="77777777" w:rsidR="00A71502" w:rsidRPr="00690A26" w:rsidRDefault="00A71502" w:rsidP="00A71502">
      <w:pPr>
        <w:pStyle w:val="PL"/>
        <w:rPr>
          <w:lang w:val="en-US"/>
        </w:rPr>
      </w:pPr>
      <w:r w:rsidRPr="00690A26">
        <w:rPr>
          <w:lang w:val="en-US"/>
        </w:rPr>
        <w:t xml:space="preserve">          minimum: 0</w:t>
      </w:r>
    </w:p>
    <w:p w14:paraId="6734F0CA" w14:textId="262A565C" w:rsidR="00A71502" w:rsidRDefault="00A71502" w:rsidP="00A71502">
      <w:pPr>
        <w:pStyle w:val="PL"/>
        <w:rPr>
          <w:ins w:id="110" w:author="Bruno Landais" w:date="2020-10-14T16:10:00Z"/>
          <w:lang w:val="en-US"/>
        </w:rPr>
      </w:pPr>
      <w:r w:rsidRPr="00690A26">
        <w:rPr>
          <w:lang w:val="en-US"/>
        </w:rPr>
        <w:t xml:space="preserve">          maximum: 65535</w:t>
      </w:r>
    </w:p>
    <w:p w14:paraId="410F31BE" w14:textId="0E4DC3C1" w:rsidR="00A71502" w:rsidRPr="00690A26" w:rsidRDefault="00A71502" w:rsidP="00A71502">
      <w:pPr>
        <w:pStyle w:val="PL"/>
        <w:rPr>
          <w:ins w:id="111" w:author="Bruno Landais" w:date="2020-10-14T16:11:00Z"/>
        </w:rPr>
      </w:pPr>
      <w:ins w:id="112" w:author="Bruno Landais" w:date="2020-10-14T16:11:00Z">
        <w:r w:rsidRPr="00690A26">
          <w:t xml:space="preserve">        </w:t>
        </w:r>
        <w:r>
          <w:t>wildcardSnssai</w:t>
        </w:r>
        <w:r w:rsidRPr="00690A26">
          <w:t>:</w:t>
        </w:r>
      </w:ins>
    </w:p>
    <w:p w14:paraId="7EF4222F" w14:textId="66729433" w:rsidR="00A71502" w:rsidRDefault="00A71502" w:rsidP="00A71502">
      <w:pPr>
        <w:pStyle w:val="PL"/>
        <w:rPr>
          <w:ins w:id="113" w:author="Bruno Landais" w:date="2020-10-14T16:50:00Z"/>
        </w:rPr>
      </w:pPr>
      <w:ins w:id="114" w:author="Bruno Landais" w:date="2020-10-14T16:11:00Z">
        <w:r w:rsidRPr="00690A26">
          <w:t xml:space="preserve">          type: </w:t>
        </w:r>
        <w:r>
          <w:t>boolean</w:t>
        </w:r>
      </w:ins>
    </w:p>
    <w:p w14:paraId="54AC5553" w14:textId="7E32BE91" w:rsidR="00344683" w:rsidRDefault="00344683" w:rsidP="00A71502">
      <w:pPr>
        <w:pStyle w:val="PL"/>
        <w:rPr>
          <w:ins w:id="115" w:author="Bruno Landais" w:date="2020-10-14T16:11:00Z"/>
        </w:rPr>
      </w:pPr>
      <w:ins w:id="116" w:author="Bruno Landais" w:date="2020-10-14T16:50:00Z">
        <w:r w:rsidRPr="00690A26">
          <w:t xml:space="preserve">          </w:t>
        </w:r>
        <w:r>
          <w:t>default</w:t>
        </w:r>
        <w:r w:rsidRPr="00690A26">
          <w:t xml:space="preserve">: </w:t>
        </w:r>
        <w:r>
          <w:t>false</w:t>
        </w:r>
      </w:ins>
    </w:p>
    <w:p w14:paraId="7F0A9429" w14:textId="77777777" w:rsidR="00F60549" w:rsidRPr="00690A26" w:rsidRDefault="00F60549" w:rsidP="00F60549">
      <w:pPr>
        <w:pStyle w:val="PL"/>
      </w:pPr>
      <w:r w:rsidRPr="00690A26">
        <w:t xml:space="preserve">    SnssaiSmfInfoItem:</w:t>
      </w:r>
    </w:p>
    <w:p w14:paraId="53E2E6C6" w14:textId="77777777" w:rsidR="00F60549" w:rsidRPr="00690A26" w:rsidRDefault="00F60549" w:rsidP="00F60549">
      <w:pPr>
        <w:pStyle w:val="PL"/>
      </w:pPr>
      <w:r>
        <w:t xml:space="preserve">      description: </w:t>
      </w:r>
      <w:r>
        <w:rPr>
          <w:rFonts w:cs="Arial"/>
          <w:szCs w:val="18"/>
        </w:rPr>
        <w:t>Set of parameters supported by SMF for a given S-NSSAI</w:t>
      </w:r>
    </w:p>
    <w:p w14:paraId="42BC19C3" w14:textId="77777777" w:rsidR="00F60549" w:rsidRPr="00690A26" w:rsidRDefault="00F60549" w:rsidP="00F60549">
      <w:pPr>
        <w:pStyle w:val="PL"/>
      </w:pPr>
      <w:r w:rsidRPr="00690A26">
        <w:t xml:space="preserve">      type: object</w:t>
      </w:r>
    </w:p>
    <w:p w14:paraId="453533E4" w14:textId="77777777" w:rsidR="00F60549" w:rsidRPr="00690A26" w:rsidRDefault="00F60549" w:rsidP="00F60549">
      <w:pPr>
        <w:pStyle w:val="PL"/>
      </w:pPr>
      <w:r w:rsidRPr="00690A26">
        <w:t xml:space="preserve">      required:</w:t>
      </w:r>
    </w:p>
    <w:p w14:paraId="25149ACE" w14:textId="77777777" w:rsidR="00F60549" w:rsidRPr="00690A26" w:rsidRDefault="00F60549" w:rsidP="00F60549">
      <w:pPr>
        <w:pStyle w:val="PL"/>
      </w:pPr>
      <w:r w:rsidRPr="00690A26">
        <w:lastRenderedPageBreak/>
        <w:t xml:space="preserve">        - sNssai</w:t>
      </w:r>
    </w:p>
    <w:p w14:paraId="228396AC" w14:textId="77777777" w:rsidR="00F60549" w:rsidRPr="00690A26" w:rsidRDefault="00F60549" w:rsidP="00F60549">
      <w:pPr>
        <w:pStyle w:val="PL"/>
      </w:pPr>
      <w:r w:rsidRPr="00690A26">
        <w:t xml:space="preserve">        - dnnSmfInfoList</w:t>
      </w:r>
    </w:p>
    <w:p w14:paraId="2D38030D" w14:textId="77777777" w:rsidR="00F60549" w:rsidRPr="00690A26" w:rsidRDefault="00F60549" w:rsidP="00F60549">
      <w:pPr>
        <w:pStyle w:val="PL"/>
      </w:pPr>
      <w:r w:rsidRPr="00690A26">
        <w:t xml:space="preserve">      properties:</w:t>
      </w:r>
    </w:p>
    <w:p w14:paraId="58D9D6E6" w14:textId="77777777" w:rsidR="00F60549" w:rsidRPr="00690A26" w:rsidRDefault="00F60549" w:rsidP="00F60549">
      <w:pPr>
        <w:pStyle w:val="PL"/>
      </w:pPr>
      <w:r w:rsidRPr="00690A26">
        <w:t xml:space="preserve">        sNssai:</w:t>
      </w:r>
    </w:p>
    <w:p w14:paraId="381612D7" w14:textId="77777777" w:rsidR="00F60549" w:rsidRPr="00690A26" w:rsidRDefault="00F60549" w:rsidP="00F60549">
      <w:pPr>
        <w:pStyle w:val="PL"/>
      </w:pPr>
      <w:r w:rsidRPr="00690A26">
        <w:t xml:space="preserve">          $ref: 'TS29571_CommonData.yaml#/components/schemas/Snssai'</w:t>
      </w:r>
    </w:p>
    <w:p w14:paraId="41DDA16A" w14:textId="77777777" w:rsidR="00F60549" w:rsidRPr="00690A26" w:rsidRDefault="00F60549" w:rsidP="00F60549">
      <w:pPr>
        <w:pStyle w:val="PL"/>
      </w:pPr>
      <w:r w:rsidRPr="00690A26">
        <w:t xml:space="preserve">        dnnSmfInfoList:</w:t>
      </w:r>
    </w:p>
    <w:p w14:paraId="6E863B25" w14:textId="77777777" w:rsidR="00F60549" w:rsidRPr="00690A26" w:rsidRDefault="00F60549" w:rsidP="00F60549">
      <w:pPr>
        <w:pStyle w:val="PL"/>
      </w:pPr>
      <w:r w:rsidRPr="00690A26">
        <w:t xml:space="preserve">          type: array</w:t>
      </w:r>
    </w:p>
    <w:p w14:paraId="2E97D9E7" w14:textId="77777777" w:rsidR="00F60549" w:rsidRPr="00690A26" w:rsidRDefault="00F60549" w:rsidP="00F60549">
      <w:pPr>
        <w:pStyle w:val="PL"/>
      </w:pPr>
      <w:r w:rsidRPr="00690A26">
        <w:t xml:space="preserve">          items:</w:t>
      </w:r>
    </w:p>
    <w:p w14:paraId="128F3648" w14:textId="77777777" w:rsidR="00F60549" w:rsidRPr="00690A26" w:rsidRDefault="00F60549" w:rsidP="00F60549">
      <w:pPr>
        <w:pStyle w:val="PL"/>
      </w:pPr>
      <w:r w:rsidRPr="00690A26">
        <w:t xml:space="preserve">            $ref: '#/components/schemas/DnnSmfInfoItem'</w:t>
      </w:r>
    </w:p>
    <w:p w14:paraId="1B2226F3" w14:textId="77777777" w:rsidR="00F60549" w:rsidRPr="00690A26" w:rsidRDefault="00F60549" w:rsidP="00F60549">
      <w:pPr>
        <w:pStyle w:val="PL"/>
      </w:pPr>
      <w:r w:rsidRPr="00690A26">
        <w:t xml:space="preserve">          minItems: 1</w:t>
      </w:r>
    </w:p>
    <w:p w14:paraId="7396B250" w14:textId="77777777" w:rsidR="00034B21" w:rsidRPr="00690A26" w:rsidRDefault="00034B21" w:rsidP="00034B21">
      <w:pPr>
        <w:pStyle w:val="PL"/>
      </w:pPr>
      <w:r w:rsidRPr="00690A26">
        <w:t xml:space="preserve">    DnnSmfInfoItem:</w:t>
      </w:r>
    </w:p>
    <w:p w14:paraId="77439401" w14:textId="77777777" w:rsidR="00034B21" w:rsidRPr="00690A26" w:rsidRDefault="00034B21" w:rsidP="00034B21">
      <w:pPr>
        <w:pStyle w:val="PL"/>
      </w:pPr>
      <w:r>
        <w:t xml:space="preserve">      description:</w:t>
      </w:r>
      <w:r w:rsidRPr="00DC3FC1">
        <w:rPr>
          <w:rFonts w:cs="Arial"/>
          <w:szCs w:val="18"/>
        </w:rPr>
        <w:t xml:space="preserve"> </w:t>
      </w:r>
      <w:r>
        <w:rPr>
          <w:rFonts w:cs="Arial"/>
          <w:szCs w:val="18"/>
        </w:rPr>
        <w:t>Set of parameters supported by SMF for a given DNN</w:t>
      </w:r>
    </w:p>
    <w:p w14:paraId="7691EEC2" w14:textId="77777777" w:rsidR="00034B21" w:rsidRPr="00690A26" w:rsidRDefault="00034B21" w:rsidP="00034B21">
      <w:pPr>
        <w:pStyle w:val="PL"/>
      </w:pPr>
      <w:r w:rsidRPr="00690A26">
        <w:t xml:space="preserve">      type: object</w:t>
      </w:r>
    </w:p>
    <w:p w14:paraId="5781872E" w14:textId="77777777" w:rsidR="00034B21" w:rsidRPr="00690A26" w:rsidRDefault="00034B21" w:rsidP="00034B21">
      <w:pPr>
        <w:pStyle w:val="PL"/>
      </w:pPr>
      <w:r w:rsidRPr="00690A26">
        <w:t xml:space="preserve">      required:</w:t>
      </w:r>
    </w:p>
    <w:p w14:paraId="1F2BCF8C" w14:textId="77777777" w:rsidR="00034B21" w:rsidRPr="00690A26" w:rsidRDefault="00034B21" w:rsidP="00034B21">
      <w:pPr>
        <w:pStyle w:val="PL"/>
      </w:pPr>
      <w:r w:rsidRPr="00690A26">
        <w:t xml:space="preserve">        - dnn</w:t>
      </w:r>
    </w:p>
    <w:p w14:paraId="6EC5ED8C" w14:textId="77777777" w:rsidR="00034B21" w:rsidRPr="00690A26" w:rsidRDefault="00034B21" w:rsidP="00034B21">
      <w:pPr>
        <w:pStyle w:val="PL"/>
      </w:pPr>
      <w:r w:rsidRPr="00690A26">
        <w:t xml:space="preserve">      properties:</w:t>
      </w:r>
    </w:p>
    <w:p w14:paraId="3A36FCD6" w14:textId="0B99C1F6" w:rsidR="00034B21" w:rsidRDefault="00034B21" w:rsidP="00034B21">
      <w:pPr>
        <w:pStyle w:val="PL"/>
        <w:rPr>
          <w:ins w:id="117" w:author="Bruno Landais" w:date="2020-10-14T16:09:00Z"/>
        </w:rPr>
      </w:pPr>
      <w:r w:rsidRPr="00690A26">
        <w:t xml:space="preserve">        dnn:</w:t>
      </w:r>
    </w:p>
    <w:p w14:paraId="74EC72D6" w14:textId="1727E1C4" w:rsidR="00F60549" w:rsidRPr="00B3056F" w:rsidRDefault="00F60549" w:rsidP="00F60549">
      <w:pPr>
        <w:pStyle w:val="PL"/>
        <w:rPr>
          <w:ins w:id="118" w:author="Bruno Landais" w:date="2020-10-14T16:09:00Z"/>
        </w:rPr>
      </w:pPr>
      <w:ins w:id="119" w:author="Bruno Landais" w:date="2020-10-14T16:09:00Z">
        <w:r w:rsidRPr="00B3056F">
          <w:t xml:space="preserve">          anyOf:</w:t>
        </w:r>
      </w:ins>
    </w:p>
    <w:p w14:paraId="6A8E63A6" w14:textId="1BED76A6" w:rsidR="00034B21" w:rsidRPr="00690A26" w:rsidRDefault="00034B21" w:rsidP="00034B21">
      <w:pPr>
        <w:pStyle w:val="PL"/>
      </w:pPr>
      <w:r w:rsidRPr="00690A26">
        <w:t xml:space="preserve">          </w:t>
      </w:r>
      <w:ins w:id="120" w:author="Bruno Landais" w:date="2020-10-14T16:09:00Z">
        <w:r w:rsidR="00F60549">
          <w:t xml:space="preserve">  - </w:t>
        </w:r>
      </w:ins>
      <w:r w:rsidRPr="00690A26">
        <w:t>$ref: 'TS29571_CommonData.yaml#/components/schemas/Dnn'</w:t>
      </w:r>
    </w:p>
    <w:p w14:paraId="6D7753A0" w14:textId="11EB0E3C" w:rsidR="00F60549" w:rsidRDefault="00F60549" w:rsidP="00F60549">
      <w:pPr>
        <w:pStyle w:val="PL"/>
        <w:rPr>
          <w:ins w:id="121" w:author="Bruno Landais" w:date="2020-10-14T15:37:00Z"/>
        </w:rPr>
      </w:pPr>
      <w:ins w:id="122" w:author="Bruno Landais" w:date="2020-10-14T15:38:00Z">
        <w:r w:rsidRPr="00B3056F">
          <w:t xml:space="preserve">            - $ref: 'TS29571_CommonData.yaml#/components/schemas/WildcardDnn'</w:t>
        </w:r>
      </w:ins>
    </w:p>
    <w:p w14:paraId="23DFBCD7" w14:textId="595C588C" w:rsidR="00034B21" w:rsidRDefault="00034B21" w:rsidP="00B16350">
      <w:pPr>
        <w:pStyle w:val="PL"/>
      </w:pPr>
    </w:p>
    <w:p w14:paraId="1AEE29B1" w14:textId="77777777" w:rsidR="00034B21" w:rsidRDefault="00034B21" w:rsidP="00034B21">
      <w:pPr>
        <w:pStyle w:val="PL"/>
      </w:pPr>
      <w:r>
        <w:t>[…]</w:t>
      </w:r>
    </w:p>
    <w:p w14:paraId="46BDE7E6" w14:textId="7E7631C0" w:rsidR="00034B21" w:rsidRDefault="00034B21" w:rsidP="00B16350">
      <w:pPr>
        <w:pStyle w:val="PL"/>
      </w:pPr>
    </w:p>
    <w:p w14:paraId="175F92BB" w14:textId="5B6395F3" w:rsidR="00034B21" w:rsidRDefault="00034B21" w:rsidP="00B16350">
      <w:pPr>
        <w:pStyle w:val="PL"/>
      </w:pPr>
    </w:p>
    <w:p w14:paraId="41D1ECEF" w14:textId="77777777" w:rsidR="008A1658" w:rsidRPr="006B5418" w:rsidRDefault="008A1658" w:rsidP="008A16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BCD7694" w14:textId="77777777" w:rsidR="008A1658" w:rsidRPr="00690A26" w:rsidRDefault="008A1658" w:rsidP="008A1658">
      <w:pPr>
        <w:pStyle w:val="Heading5"/>
      </w:pPr>
      <w:bookmarkStart w:id="123" w:name="_Toc24937653"/>
      <w:bookmarkStart w:id="124" w:name="_Toc33962468"/>
      <w:bookmarkStart w:id="125" w:name="_Toc42883230"/>
      <w:bookmarkStart w:id="126" w:name="_Toc49733098"/>
      <w:bookmarkStart w:id="127" w:name="_Toc51871562"/>
      <w:bookmarkStart w:id="128" w:name="_Toc24937680"/>
      <w:bookmarkStart w:id="129" w:name="_Toc33962495"/>
      <w:bookmarkStart w:id="130" w:name="_Toc42883257"/>
      <w:bookmarkStart w:id="131" w:name="_Toc49733125"/>
      <w:bookmarkStart w:id="132" w:name="_Toc51871589"/>
      <w:r w:rsidRPr="00690A26">
        <w:lastRenderedPageBreak/>
        <w:t>6.1.6.2.2</w:t>
      </w:r>
      <w:r w:rsidRPr="00690A26">
        <w:tab/>
        <w:t xml:space="preserve">Type: </w:t>
      </w:r>
      <w:proofErr w:type="spellStart"/>
      <w:r w:rsidRPr="00690A26">
        <w:t>NFProfile</w:t>
      </w:r>
      <w:bookmarkEnd w:id="123"/>
      <w:bookmarkEnd w:id="124"/>
      <w:bookmarkEnd w:id="125"/>
      <w:bookmarkEnd w:id="126"/>
      <w:bookmarkEnd w:id="127"/>
      <w:proofErr w:type="spellEnd"/>
    </w:p>
    <w:p w14:paraId="244AEF1F" w14:textId="77777777" w:rsidR="008A1658" w:rsidRPr="00690A26" w:rsidRDefault="008A1658" w:rsidP="008A1658">
      <w:pPr>
        <w:pStyle w:val="TH"/>
      </w:pPr>
      <w:bookmarkStart w:id="133" w:name="_Hlk2598980"/>
      <w:r w:rsidRPr="00690A26">
        <w:rPr>
          <w:noProof/>
        </w:rPr>
        <w:t>Table </w:t>
      </w:r>
      <w:r w:rsidRPr="00690A26">
        <w:t>6.1.6.2.2-1</w:t>
      </w:r>
      <w:bookmarkEnd w:id="133"/>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1658" w:rsidRPr="00690A26" w14:paraId="6E83B7FF"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C44C8E" w14:textId="77777777" w:rsidR="008A1658" w:rsidRPr="00690A26" w:rsidRDefault="008A1658" w:rsidP="0074575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B9CAB0" w14:textId="77777777" w:rsidR="008A1658" w:rsidRPr="00690A26" w:rsidRDefault="008A1658" w:rsidP="0074575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A19961" w14:textId="77777777" w:rsidR="008A1658" w:rsidRPr="00690A26" w:rsidRDefault="008A1658" w:rsidP="007457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5F71B" w14:textId="77777777" w:rsidR="008A1658" w:rsidRPr="00690A26" w:rsidRDefault="008A1658" w:rsidP="0074575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658A9E" w14:textId="77777777" w:rsidR="008A1658" w:rsidRPr="00690A26" w:rsidRDefault="008A1658" w:rsidP="0074575A">
            <w:pPr>
              <w:pStyle w:val="TAH"/>
              <w:rPr>
                <w:rFonts w:cs="Arial"/>
                <w:szCs w:val="18"/>
              </w:rPr>
            </w:pPr>
            <w:r w:rsidRPr="00690A26">
              <w:rPr>
                <w:rFonts w:cs="Arial"/>
                <w:szCs w:val="18"/>
              </w:rPr>
              <w:t>Description</w:t>
            </w:r>
          </w:p>
        </w:tc>
      </w:tr>
      <w:tr w:rsidR="008A1658" w:rsidRPr="00690A26" w14:paraId="3679D500"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4E36A15B" w14:textId="77777777" w:rsidR="008A1658" w:rsidRPr="00690A26" w:rsidRDefault="008A1658" w:rsidP="0074575A">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0D8F34E" w14:textId="77777777" w:rsidR="008A1658" w:rsidRPr="00690A26" w:rsidRDefault="008A1658" w:rsidP="0074575A">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FAC99C" w14:textId="77777777" w:rsidR="008A1658" w:rsidRPr="00690A26" w:rsidRDefault="008A1658" w:rsidP="007457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152A15" w14:textId="77777777" w:rsidR="008A1658" w:rsidRPr="00690A26" w:rsidRDefault="008A1658" w:rsidP="0074575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BFC3B40" w14:textId="77777777" w:rsidR="008A1658" w:rsidRPr="00690A26" w:rsidRDefault="008A1658" w:rsidP="0074575A">
            <w:pPr>
              <w:pStyle w:val="TAL"/>
              <w:rPr>
                <w:rFonts w:cs="Arial"/>
                <w:szCs w:val="18"/>
              </w:rPr>
            </w:pPr>
            <w:r w:rsidRPr="00690A26">
              <w:rPr>
                <w:rFonts w:cs="Arial"/>
                <w:szCs w:val="18"/>
              </w:rPr>
              <w:t>Unique identity of the NF Instance.</w:t>
            </w:r>
          </w:p>
        </w:tc>
      </w:tr>
      <w:tr w:rsidR="008A1658" w:rsidRPr="00690A26" w14:paraId="0D561D99"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7AED372A" w14:textId="77777777" w:rsidR="008A1658" w:rsidRPr="00690A26" w:rsidRDefault="008A1658" w:rsidP="0074575A">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96A421C" w14:textId="77777777" w:rsidR="008A1658" w:rsidRPr="00690A26" w:rsidRDefault="008A1658" w:rsidP="0074575A">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C77361D" w14:textId="77777777" w:rsidR="008A1658" w:rsidRPr="00690A26" w:rsidRDefault="008A1658" w:rsidP="007457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463DFD0" w14:textId="77777777" w:rsidR="008A1658" w:rsidRPr="00690A26" w:rsidRDefault="008A1658" w:rsidP="0074575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8DE9FC" w14:textId="77777777" w:rsidR="008A1658" w:rsidRPr="00690A26" w:rsidRDefault="008A1658" w:rsidP="0074575A">
            <w:pPr>
              <w:pStyle w:val="TAL"/>
              <w:rPr>
                <w:rFonts w:cs="Arial"/>
                <w:szCs w:val="18"/>
              </w:rPr>
            </w:pPr>
            <w:r w:rsidRPr="00690A26">
              <w:rPr>
                <w:rFonts w:cs="Arial"/>
                <w:szCs w:val="18"/>
              </w:rPr>
              <w:t>Type of Network Function</w:t>
            </w:r>
          </w:p>
        </w:tc>
      </w:tr>
      <w:tr w:rsidR="008A1658" w:rsidRPr="00690A26" w14:paraId="4E18D1F7"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3BBA4123" w14:textId="77777777" w:rsidR="008A1658" w:rsidRPr="00690A26" w:rsidRDefault="008A1658" w:rsidP="0074575A">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361AB49" w14:textId="77777777" w:rsidR="008A1658" w:rsidRPr="00690A26" w:rsidRDefault="008A1658" w:rsidP="0074575A">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4F50BFB" w14:textId="77777777" w:rsidR="008A1658" w:rsidRPr="00690A26" w:rsidRDefault="008A1658" w:rsidP="007457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7D9446C" w14:textId="77777777" w:rsidR="008A1658" w:rsidRPr="00690A26" w:rsidRDefault="008A1658" w:rsidP="0074575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522AB76" w14:textId="77777777" w:rsidR="008A1658" w:rsidRPr="00690A26" w:rsidRDefault="008A1658" w:rsidP="0074575A">
            <w:pPr>
              <w:pStyle w:val="TAL"/>
              <w:rPr>
                <w:rFonts w:cs="Arial"/>
                <w:szCs w:val="18"/>
              </w:rPr>
            </w:pPr>
            <w:r w:rsidRPr="00690A26">
              <w:rPr>
                <w:rFonts w:cs="Arial"/>
                <w:szCs w:val="18"/>
              </w:rPr>
              <w:t>Status of the NF Instance (NOTE 5)</w:t>
            </w:r>
          </w:p>
        </w:tc>
      </w:tr>
      <w:tr w:rsidR="008A1658" w:rsidRPr="00690A26" w14:paraId="11EB7CD6"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293BD390" w14:textId="77777777" w:rsidR="008A1658" w:rsidRPr="00690A26" w:rsidRDefault="008A1658" w:rsidP="0074575A">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7300530" w14:textId="77777777" w:rsidR="008A1658" w:rsidRPr="00690A26" w:rsidRDefault="008A1658" w:rsidP="0074575A">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8440664" w14:textId="77777777" w:rsidR="008A1658" w:rsidRPr="00690A26" w:rsidRDefault="008A1658" w:rsidP="007457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5D8DC" w14:textId="77777777" w:rsidR="008A1658" w:rsidRPr="00690A26" w:rsidRDefault="008A1658" w:rsidP="0074575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4D420B" w14:textId="77777777" w:rsidR="008A1658" w:rsidRPr="00690A26" w:rsidRDefault="008A1658" w:rsidP="0074575A">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A1658" w:rsidRPr="00690A26" w14:paraId="75D8DBEC"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1220D33E" w14:textId="77777777" w:rsidR="008A1658" w:rsidRPr="00690A26" w:rsidRDefault="008A1658" w:rsidP="0074575A">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054BF87" w14:textId="77777777" w:rsidR="008A1658" w:rsidRPr="00690A26" w:rsidRDefault="008A1658" w:rsidP="0074575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E4454E5" w14:textId="77777777" w:rsidR="008A1658" w:rsidRPr="00690A26" w:rsidRDefault="008A1658" w:rsidP="007457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79872B"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435C61" w14:textId="77777777" w:rsidR="008A1658" w:rsidRPr="00690A26" w:rsidRDefault="008A1658" w:rsidP="0074575A">
            <w:pPr>
              <w:pStyle w:val="TAL"/>
              <w:rPr>
                <w:rFonts w:cs="Arial"/>
                <w:szCs w:val="18"/>
                <w:lang w:eastAsia="zh-CN"/>
              </w:rPr>
            </w:pPr>
            <w:r w:rsidRPr="00690A26">
              <w:rPr>
                <w:rFonts w:cs="Arial"/>
                <w:szCs w:val="18"/>
              </w:rPr>
              <w:t>Time in seconds expected between 2 consecutive heart-beat messages from an NF Instance to the NRF.</w:t>
            </w:r>
          </w:p>
          <w:p w14:paraId="4E3BD452" w14:textId="77777777" w:rsidR="008A1658" w:rsidRPr="00690A26" w:rsidRDefault="008A1658" w:rsidP="0074575A">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684D3AE2" w14:textId="77777777" w:rsidR="008A1658" w:rsidRPr="00690A26" w:rsidRDefault="008A1658" w:rsidP="0074575A">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A1658" w:rsidRPr="00690A26" w14:paraId="26CF0CC8"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1B79D530" w14:textId="77777777" w:rsidR="008A1658" w:rsidRPr="00690A26" w:rsidRDefault="008A1658" w:rsidP="0074575A">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F44E02" w14:textId="77777777" w:rsidR="008A1658" w:rsidRPr="00690A26" w:rsidRDefault="008A1658" w:rsidP="0074575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6165B6" w14:textId="77777777" w:rsidR="008A1658" w:rsidRPr="00690A26" w:rsidRDefault="008A1658" w:rsidP="007457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187DFCA" w14:textId="77777777" w:rsidR="008A1658" w:rsidRPr="00690A26"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A13F13" w14:textId="77777777" w:rsidR="008A1658" w:rsidRPr="00690A26" w:rsidRDefault="008A1658" w:rsidP="0074575A">
            <w:pPr>
              <w:pStyle w:val="TAL"/>
              <w:rPr>
                <w:rFonts w:cs="Arial"/>
                <w:szCs w:val="18"/>
              </w:rPr>
            </w:pPr>
            <w:r w:rsidRPr="00690A26">
              <w:rPr>
                <w:rFonts w:cs="Arial"/>
                <w:szCs w:val="18"/>
              </w:rPr>
              <w:t>PLMN(s) of the Network Function (NOTE 7).</w:t>
            </w:r>
          </w:p>
          <w:p w14:paraId="38FD6497" w14:textId="77777777" w:rsidR="008A1658" w:rsidRPr="00690A26" w:rsidRDefault="008A1658" w:rsidP="0074575A">
            <w:pPr>
              <w:pStyle w:val="TAL"/>
              <w:rPr>
                <w:rFonts w:cs="Arial"/>
                <w:szCs w:val="18"/>
              </w:rPr>
            </w:pPr>
            <w:r w:rsidRPr="00690A26">
              <w:rPr>
                <w:rFonts w:cs="Arial"/>
                <w:szCs w:val="18"/>
              </w:rPr>
              <w:t>This IE shall be present if this information is available for the NF.</w:t>
            </w:r>
          </w:p>
          <w:p w14:paraId="6C08C088" w14:textId="77777777" w:rsidR="008A1658" w:rsidRPr="00690A26" w:rsidRDefault="008A1658" w:rsidP="0074575A">
            <w:pPr>
              <w:pStyle w:val="TAL"/>
              <w:rPr>
                <w:rFonts w:cs="Arial"/>
                <w:szCs w:val="18"/>
              </w:rPr>
            </w:pPr>
            <w:r w:rsidRPr="00690A26">
              <w:rPr>
                <w:rFonts w:cs="Arial"/>
                <w:szCs w:val="18"/>
              </w:rPr>
              <w:t>If not provided, PLMN ID(s) of the PLMN of the NRF are assumed for the NF.</w:t>
            </w:r>
          </w:p>
        </w:tc>
      </w:tr>
      <w:tr w:rsidR="008A1658" w:rsidRPr="00690A26" w14:paraId="365C0ABC"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702A135E" w14:textId="77777777" w:rsidR="008A1658" w:rsidRPr="00690A26" w:rsidRDefault="008A1658" w:rsidP="0074575A">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35FEA1" w14:textId="77777777" w:rsidR="008A1658" w:rsidRPr="00690A26" w:rsidRDefault="008A1658" w:rsidP="0074575A">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76152B" w14:textId="77777777" w:rsidR="008A1658" w:rsidRPr="00690A26" w:rsidRDefault="008A1658" w:rsidP="007457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816F2AF" w14:textId="77777777" w:rsidR="008A1658" w:rsidRPr="00690A26"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68D1CE" w14:textId="77777777" w:rsidR="008A1658" w:rsidRPr="00690A26" w:rsidRDefault="008A1658" w:rsidP="0074575A">
            <w:pPr>
              <w:pStyle w:val="TAL"/>
              <w:rPr>
                <w:rFonts w:cs="Arial"/>
                <w:szCs w:val="18"/>
              </w:rPr>
            </w:pPr>
            <w:r w:rsidRPr="00690A26">
              <w:rPr>
                <w:rFonts w:cs="Arial"/>
                <w:szCs w:val="18"/>
              </w:rPr>
              <w:t>SNPN(s) of the Network Function.</w:t>
            </w:r>
          </w:p>
          <w:p w14:paraId="2745A873" w14:textId="77777777" w:rsidR="008A1658" w:rsidRPr="00690A26" w:rsidRDefault="008A1658" w:rsidP="0074575A">
            <w:pPr>
              <w:pStyle w:val="TAL"/>
              <w:rPr>
                <w:rFonts w:cs="Arial"/>
                <w:szCs w:val="18"/>
              </w:rPr>
            </w:pPr>
            <w:r w:rsidRPr="00690A26">
              <w:rPr>
                <w:rFonts w:cs="Arial"/>
                <w:szCs w:val="18"/>
              </w:rPr>
              <w:t xml:space="preserve">This IE shall be present if the NF pertains to one or more SNPNs. </w:t>
            </w:r>
          </w:p>
        </w:tc>
      </w:tr>
      <w:tr w:rsidR="008A1658" w:rsidRPr="00690A26" w14:paraId="4F3F0A43"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0414A8AA" w14:textId="77777777" w:rsidR="008A1658" w:rsidRPr="00690A26" w:rsidRDefault="008A1658" w:rsidP="0074575A">
            <w:pPr>
              <w:pStyle w:val="TAL"/>
            </w:pPr>
            <w:proofErr w:type="spellStart"/>
            <w:r w:rsidRPr="008013D2">
              <w:rPr>
                <w:highlight w:val="yellow"/>
              </w:rP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797377C" w14:textId="77777777" w:rsidR="008A1658" w:rsidRPr="00690A26" w:rsidRDefault="008A1658" w:rsidP="0074575A">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384C96" w14:textId="77777777" w:rsidR="008A1658" w:rsidRPr="00690A26" w:rsidRDefault="008A1658" w:rsidP="0074575A">
            <w:pPr>
              <w:pStyle w:val="TAC"/>
            </w:pPr>
            <w:r w:rsidRPr="008013D2">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5DDF0DB4" w14:textId="77777777" w:rsidR="008A1658" w:rsidRPr="00690A26"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1D8BEE" w14:textId="77777777" w:rsidR="008A1658" w:rsidRPr="00690A26" w:rsidRDefault="008A1658" w:rsidP="0074575A">
            <w:pPr>
              <w:pStyle w:val="TAL"/>
              <w:rPr>
                <w:rFonts w:cs="Arial"/>
                <w:szCs w:val="18"/>
              </w:rPr>
            </w:pPr>
            <w:r w:rsidRPr="00690A26">
              <w:rPr>
                <w:rFonts w:cs="Arial"/>
                <w:szCs w:val="18"/>
              </w:rPr>
              <w:t>S-NSSAIs of the Network Function.</w:t>
            </w:r>
          </w:p>
          <w:p w14:paraId="758E059F" w14:textId="77777777" w:rsidR="008A1658" w:rsidRPr="00690A26" w:rsidRDefault="008A1658" w:rsidP="0074575A">
            <w:pPr>
              <w:pStyle w:val="TAL"/>
              <w:rPr>
                <w:rFonts w:cs="Arial"/>
                <w:szCs w:val="18"/>
              </w:rPr>
            </w:pPr>
            <w:r w:rsidRPr="008013D2">
              <w:rPr>
                <w:rFonts w:cs="Arial"/>
                <w:szCs w:val="18"/>
                <w:highlight w:val="yellow"/>
              </w:rPr>
              <w:t xml:space="preserve">If not provided, and if the </w:t>
            </w:r>
            <w:proofErr w:type="spellStart"/>
            <w:r w:rsidRPr="008013D2">
              <w:rPr>
                <w:rFonts w:cs="Arial"/>
                <w:szCs w:val="18"/>
                <w:highlight w:val="yellow"/>
              </w:rPr>
              <w:t>perPlmnSnssaiList</w:t>
            </w:r>
            <w:proofErr w:type="spellEnd"/>
            <w:r w:rsidRPr="008013D2">
              <w:rPr>
                <w:rFonts w:cs="Arial"/>
                <w:szCs w:val="18"/>
                <w:highlight w:val="yellow"/>
              </w:rPr>
              <w:t xml:space="preserve"> attribute is not present, the NF can serve any S-NSSAI</w:t>
            </w:r>
            <w:r w:rsidRPr="00690A26">
              <w:rPr>
                <w:rFonts w:cs="Arial"/>
                <w:szCs w:val="18"/>
              </w:rPr>
              <w:t>.</w:t>
            </w:r>
          </w:p>
          <w:p w14:paraId="647A8EA2" w14:textId="77777777" w:rsidR="008A1658" w:rsidRDefault="008A1658" w:rsidP="0074575A">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4CBED004" w14:textId="77777777" w:rsidR="008A1658" w:rsidRPr="00690A26" w:rsidRDefault="008A1658" w:rsidP="0074575A">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8A1658" w:rsidRPr="00690A26" w14:paraId="39516968"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407979E4" w14:textId="77777777" w:rsidR="008A1658" w:rsidRPr="00690A26" w:rsidRDefault="008A1658" w:rsidP="0074575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45F998" w14:textId="77777777" w:rsidR="008A1658" w:rsidRPr="00690A26" w:rsidRDefault="008A1658" w:rsidP="0074575A">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8506ED"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67693F" w14:textId="77777777" w:rsidR="008A1658" w:rsidRPr="00690A26"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3D63BD" w14:textId="77777777" w:rsidR="008A1658" w:rsidRDefault="008A1658" w:rsidP="0074575A">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C2818EF" w14:textId="77777777" w:rsidR="008A1658" w:rsidRPr="00690A26" w:rsidRDefault="008A1658" w:rsidP="0074575A">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A1658" w:rsidRPr="00690A26" w14:paraId="1216B4AF"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034599CB" w14:textId="77777777" w:rsidR="008A1658" w:rsidRPr="00690A26" w:rsidRDefault="008A1658" w:rsidP="0074575A">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29C083" w14:textId="77777777" w:rsidR="008A1658" w:rsidRPr="00690A26" w:rsidRDefault="008A1658" w:rsidP="0074575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CCB2B2B"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440FB4" w14:textId="77777777" w:rsidR="008A1658" w:rsidRPr="00690A26"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1B2243" w14:textId="77777777" w:rsidR="008A1658" w:rsidRPr="00690A26" w:rsidRDefault="008A1658" w:rsidP="0074575A">
            <w:pPr>
              <w:pStyle w:val="TAL"/>
              <w:rPr>
                <w:rFonts w:cs="Arial"/>
                <w:szCs w:val="18"/>
              </w:rPr>
            </w:pPr>
            <w:r w:rsidRPr="00690A26">
              <w:rPr>
                <w:rFonts w:cs="Arial"/>
                <w:szCs w:val="18"/>
              </w:rPr>
              <w:t>NSI identities of the Network Function.</w:t>
            </w:r>
          </w:p>
          <w:p w14:paraId="22FE552F" w14:textId="77777777" w:rsidR="008A1658" w:rsidRPr="00690A26" w:rsidRDefault="008A1658" w:rsidP="0074575A">
            <w:pPr>
              <w:pStyle w:val="TAL"/>
              <w:rPr>
                <w:rFonts w:cs="Arial"/>
                <w:szCs w:val="18"/>
              </w:rPr>
            </w:pPr>
            <w:r w:rsidRPr="00690A26">
              <w:rPr>
                <w:rFonts w:cs="Arial"/>
                <w:szCs w:val="18"/>
              </w:rPr>
              <w:t>If not provided, the NF can serve any NSI.</w:t>
            </w:r>
          </w:p>
        </w:tc>
      </w:tr>
      <w:tr w:rsidR="008A1658" w:rsidRPr="00690A26" w14:paraId="2A3A50DF"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0C1E516E" w14:textId="77777777" w:rsidR="008A1658" w:rsidRPr="00690A26" w:rsidRDefault="008A1658" w:rsidP="0074575A">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22690C1" w14:textId="77777777" w:rsidR="008A1658" w:rsidRPr="00690A26" w:rsidRDefault="008A1658" w:rsidP="0074575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C8BDA89" w14:textId="77777777" w:rsidR="008A1658" w:rsidRPr="00690A26" w:rsidRDefault="008A1658" w:rsidP="007457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4B89DF"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F50129" w14:textId="77777777" w:rsidR="008A1658" w:rsidRPr="00690A26" w:rsidRDefault="008A1658" w:rsidP="0074575A">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8A1658" w:rsidRPr="00690A26" w14:paraId="15E2ED0D"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1A3D3FB9" w14:textId="77777777" w:rsidR="008A1658" w:rsidRPr="00690A26" w:rsidRDefault="008A1658" w:rsidP="0074575A">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AC26556" w14:textId="77777777" w:rsidR="008A1658" w:rsidRPr="00690A26" w:rsidRDefault="008A1658" w:rsidP="0074575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EB678DF" w14:textId="77777777" w:rsidR="008A1658" w:rsidRPr="00690A26" w:rsidRDefault="008A1658" w:rsidP="007457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947DAAD"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9D0C9E" w14:textId="77777777" w:rsidR="008A1658" w:rsidRPr="00690A26" w:rsidRDefault="008A1658" w:rsidP="0074575A">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77F9E735" w14:textId="77777777" w:rsidR="008A1658" w:rsidRPr="00690A26" w:rsidRDefault="008A1658" w:rsidP="0074575A">
            <w:pPr>
              <w:pStyle w:val="TAL"/>
              <w:rPr>
                <w:rFonts w:cs="Arial"/>
                <w:szCs w:val="18"/>
              </w:rPr>
            </w:pPr>
          </w:p>
          <w:p w14:paraId="4927C5FA" w14:textId="77777777" w:rsidR="008A1658" w:rsidRPr="00690A26" w:rsidRDefault="008A1658" w:rsidP="0074575A">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8A1658" w:rsidRPr="00690A26" w14:paraId="2373793B"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3DACCE69" w14:textId="77777777" w:rsidR="008A1658" w:rsidRPr="00690A26" w:rsidRDefault="008A1658" w:rsidP="0074575A">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9775EF3" w14:textId="77777777" w:rsidR="008A1658" w:rsidRPr="00690A26" w:rsidRDefault="008A1658" w:rsidP="0074575A">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3824AB8" w14:textId="77777777" w:rsidR="008A1658" w:rsidRPr="00690A26" w:rsidRDefault="008A1658" w:rsidP="007457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87968C3" w14:textId="77777777" w:rsidR="008A1658" w:rsidRPr="00690A26"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B4B43F" w14:textId="77777777" w:rsidR="008A1658" w:rsidRPr="00690A26" w:rsidRDefault="008A1658" w:rsidP="0074575A">
            <w:pPr>
              <w:pStyle w:val="TAL"/>
              <w:rPr>
                <w:rFonts w:cs="Arial"/>
                <w:szCs w:val="18"/>
              </w:rPr>
            </w:pPr>
            <w:r w:rsidRPr="00690A26">
              <w:rPr>
                <w:rFonts w:cs="Arial"/>
                <w:szCs w:val="18"/>
              </w:rPr>
              <w:t>IPv4 address(es) of the Network Function (NOTE 1) (NOTE 2)</w:t>
            </w:r>
          </w:p>
        </w:tc>
      </w:tr>
      <w:tr w:rsidR="008A1658" w:rsidRPr="00690A26" w14:paraId="5A4AC26C"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1FFE8395" w14:textId="77777777" w:rsidR="008A1658" w:rsidRPr="00690A26" w:rsidRDefault="008A1658" w:rsidP="0074575A">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20AB8FC" w14:textId="77777777" w:rsidR="008A1658" w:rsidRPr="00690A26" w:rsidDel="00A14B4C" w:rsidRDefault="008A1658" w:rsidP="0074575A">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0674475" w14:textId="77777777" w:rsidR="008A1658" w:rsidRPr="00690A26" w:rsidDel="00A14B4C" w:rsidRDefault="008A1658" w:rsidP="0074575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4BA1D17" w14:textId="77777777" w:rsidR="008A1658" w:rsidRPr="00690A26"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FACB01" w14:textId="77777777" w:rsidR="008A1658" w:rsidRPr="00690A26" w:rsidRDefault="008A1658" w:rsidP="0074575A">
            <w:pPr>
              <w:pStyle w:val="TAL"/>
              <w:rPr>
                <w:rFonts w:cs="Arial"/>
                <w:szCs w:val="18"/>
              </w:rPr>
            </w:pPr>
            <w:r w:rsidRPr="00690A26">
              <w:rPr>
                <w:rFonts w:cs="Arial"/>
                <w:szCs w:val="18"/>
              </w:rPr>
              <w:t>IPv6 address(es) of the Network Function (NOTE 1) (NOTE 2)</w:t>
            </w:r>
          </w:p>
        </w:tc>
      </w:tr>
      <w:tr w:rsidR="008A1658" w:rsidRPr="00690A26" w14:paraId="09432FC1"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01119A01" w14:textId="77777777" w:rsidR="008A1658" w:rsidRPr="00690A26" w:rsidRDefault="008A1658" w:rsidP="0074575A">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B4DDA01" w14:textId="77777777" w:rsidR="008A1658" w:rsidRPr="00690A26" w:rsidRDefault="008A1658" w:rsidP="0074575A">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B11057"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CC8C84" w14:textId="77777777" w:rsidR="008A1658" w:rsidRPr="00690A26" w:rsidDel="00F44B5C"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37A146" w14:textId="77777777" w:rsidR="008A1658" w:rsidRPr="00690A26" w:rsidRDefault="008A1658" w:rsidP="0074575A">
            <w:pPr>
              <w:pStyle w:val="TAL"/>
              <w:rPr>
                <w:rFonts w:cs="Arial"/>
                <w:szCs w:val="18"/>
              </w:rPr>
            </w:pPr>
            <w:r w:rsidRPr="00690A26">
              <w:rPr>
                <w:rFonts w:cs="Arial"/>
                <w:szCs w:val="18"/>
              </w:rPr>
              <w:t>PLMNs allowed to access the NF instance.</w:t>
            </w:r>
          </w:p>
          <w:p w14:paraId="4A32B938" w14:textId="77777777" w:rsidR="008A1658" w:rsidRPr="00690A26" w:rsidRDefault="008A1658" w:rsidP="0074575A">
            <w:pPr>
              <w:pStyle w:val="TAL"/>
              <w:rPr>
                <w:rFonts w:cs="Arial"/>
                <w:szCs w:val="18"/>
              </w:rPr>
            </w:pPr>
            <w:r w:rsidRPr="00690A26">
              <w:rPr>
                <w:rFonts w:cs="Arial"/>
                <w:szCs w:val="18"/>
              </w:rPr>
              <w:t>If not provided, any PLMN is allowed to access the NF.</w:t>
            </w:r>
          </w:p>
          <w:p w14:paraId="16F87B6D" w14:textId="77777777" w:rsidR="008A1658" w:rsidRPr="00690A26" w:rsidRDefault="008A1658" w:rsidP="0074575A">
            <w:pPr>
              <w:pStyle w:val="TAL"/>
              <w:rPr>
                <w:rFonts w:cs="Arial"/>
                <w:szCs w:val="18"/>
              </w:rPr>
            </w:pPr>
          </w:p>
          <w:p w14:paraId="55A3D585" w14:textId="77777777" w:rsidR="008A1658" w:rsidRPr="00690A26" w:rsidRDefault="008A1658" w:rsidP="0074575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A1658" w:rsidRPr="00690A26" w14:paraId="10716A8F"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718BA9D2" w14:textId="77777777" w:rsidR="008A1658" w:rsidRPr="00690A26" w:rsidRDefault="008A1658" w:rsidP="0074575A">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5FECBA9" w14:textId="77777777" w:rsidR="008A1658" w:rsidRPr="00690A26" w:rsidRDefault="008A1658" w:rsidP="0074575A">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D7DB4C"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04E8B2" w14:textId="77777777" w:rsidR="008A1658" w:rsidRPr="00690A26"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5FD8B2" w14:textId="77777777" w:rsidR="008A1658" w:rsidRPr="00690A26" w:rsidRDefault="008A1658" w:rsidP="0074575A">
            <w:pPr>
              <w:pStyle w:val="TAL"/>
              <w:rPr>
                <w:rFonts w:cs="Arial"/>
                <w:szCs w:val="18"/>
              </w:rPr>
            </w:pPr>
            <w:r w:rsidRPr="00690A26">
              <w:rPr>
                <w:rFonts w:cs="Arial"/>
                <w:szCs w:val="18"/>
              </w:rPr>
              <w:t>SNPNs allowed to access the NF instance.</w:t>
            </w:r>
          </w:p>
          <w:p w14:paraId="3908EB06" w14:textId="77777777" w:rsidR="008A1658" w:rsidRPr="00690A26" w:rsidRDefault="008A1658" w:rsidP="0074575A">
            <w:pPr>
              <w:pStyle w:val="TAL"/>
            </w:pPr>
          </w:p>
          <w:p w14:paraId="262D0E29" w14:textId="77777777" w:rsidR="008A1658" w:rsidRPr="00690A26" w:rsidRDefault="008A1658" w:rsidP="0074575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29851197" w14:textId="77777777" w:rsidR="008A1658" w:rsidRPr="00690A26" w:rsidRDefault="008A1658" w:rsidP="0074575A">
            <w:pPr>
              <w:pStyle w:val="TAL"/>
              <w:rPr>
                <w:rFonts w:cs="Arial"/>
                <w:szCs w:val="18"/>
              </w:rPr>
            </w:pPr>
          </w:p>
          <w:p w14:paraId="71008766" w14:textId="77777777" w:rsidR="008A1658" w:rsidRPr="00690A26" w:rsidRDefault="008A1658" w:rsidP="0074575A">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3C574113" w14:textId="77777777" w:rsidR="008A1658" w:rsidRPr="00690A26" w:rsidRDefault="008A1658" w:rsidP="0074575A">
            <w:pPr>
              <w:pStyle w:val="TAL"/>
              <w:rPr>
                <w:rFonts w:cs="Arial"/>
                <w:szCs w:val="18"/>
              </w:rPr>
            </w:pPr>
          </w:p>
          <w:p w14:paraId="7A685AD4" w14:textId="77777777" w:rsidR="008A1658" w:rsidRPr="00690A26" w:rsidRDefault="008A1658" w:rsidP="0074575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A1658" w:rsidRPr="00690A26" w14:paraId="76E36E0D"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6A11A705" w14:textId="77777777" w:rsidR="008A1658" w:rsidRPr="00690A26" w:rsidRDefault="008A1658" w:rsidP="0074575A">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2415810" w14:textId="77777777" w:rsidR="008A1658" w:rsidRPr="00690A26" w:rsidRDefault="008A1658" w:rsidP="0074575A">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DC3135"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589E77" w14:textId="77777777" w:rsidR="008A1658" w:rsidRPr="00690A26" w:rsidDel="00F44B5C"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C3F765" w14:textId="77777777" w:rsidR="008A1658" w:rsidRPr="00690A26" w:rsidRDefault="008A1658" w:rsidP="0074575A">
            <w:pPr>
              <w:pStyle w:val="TAL"/>
              <w:rPr>
                <w:rFonts w:cs="Arial"/>
                <w:szCs w:val="18"/>
              </w:rPr>
            </w:pPr>
            <w:r w:rsidRPr="00690A26">
              <w:rPr>
                <w:rFonts w:cs="Arial"/>
                <w:szCs w:val="18"/>
              </w:rPr>
              <w:t>Type of the NFs allowed to access the NF instance.</w:t>
            </w:r>
          </w:p>
          <w:p w14:paraId="57F6D86C" w14:textId="77777777" w:rsidR="008A1658" w:rsidRPr="00690A26" w:rsidRDefault="008A1658" w:rsidP="0074575A">
            <w:pPr>
              <w:pStyle w:val="TAL"/>
              <w:rPr>
                <w:rFonts w:cs="Arial"/>
                <w:szCs w:val="18"/>
              </w:rPr>
            </w:pPr>
            <w:r w:rsidRPr="00690A26">
              <w:rPr>
                <w:rFonts w:cs="Arial"/>
                <w:szCs w:val="18"/>
              </w:rPr>
              <w:t>If not provided, any NF type is allowed to access the NF.</w:t>
            </w:r>
          </w:p>
          <w:p w14:paraId="33D99574" w14:textId="77777777" w:rsidR="008A1658" w:rsidRPr="00690A26" w:rsidRDefault="008A1658" w:rsidP="0074575A">
            <w:pPr>
              <w:pStyle w:val="TAL"/>
              <w:rPr>
                <w:rFonts w:cs="Arial"/>
                <w:szCs w:val="18"/>
              </w:rPr>
            </w:pPr>
          </w:p>
          <w:p w14:paraId="3D476466" w14:textId="77777777" w:rsidR="008A1658" w:rsidRPr="00690A26" w:rsidRDefault="008A1658" w:rsidP="0074575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A1658" w:rsidRPr="00690A26" w14:paraId="1E79005B"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0E01D021" w14:textId="77777777" w:rsidR="008A1658" w:rsidRPr="00690A26" w:rsidRDefault="008A1658" w:rsidP="0074575A">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69A2893" w14:textId="77777777" w:rsidR="008A1658" w:rsidRPr="00690A26" w:rsidRDefault="008A1658" w:rsidP="0074575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3137E26"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DB3D43" w14:textId="77777777" w:rsidR="008A1658" w:rsidRPr="00690A26" w:rsidDel="00F44B5C"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CA1BCB" w14:textId="77777777" w:rsidR="008A1658" w:rsidRPr="00690A26" w:rsidRDefault="008A1658" w:rsidP="0074575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A98F650" w14:textId="77777777" w:rsidR="008A1658" w:rsidRPr="00690A26" w:rsidRDefault="008A1658" w:rsidP="0074575A">
            <w:pPr>
              <w:pStyle w:val="TAL"/>
              <w:rPr>
                <w:rFonts w:cs="Arial"/>
                <w:szCs w:val="18"/>
              </w:rPr>
            </w:pPr>
            <w:r w:rsidRPr="00690A26">
              <w:rPr>
                <w:rFonts w:cs="Arial"/>
                <w:szCs w:val="18"/>
              </w:rPr>
              <w:t>If not provided, any NF domain is allowed to access the NF.</w:t>
            </w:r>
          </w:p>
          <w:p w14:paraId="592E4469" w14:textId="77777777" w:rsidR="008A1658" w:rsidRPr="00690A26" w:rsidRDefault="008A1658" w:rsidP="0074575A">
            <w:pPr>
              <w:pStyle w:val="TAL"/>
              <w:rPr>
                <w:rFonts w:cs="Arial"/>
                <w:szCs w:val="18"/>
              </w:rPr>
            </w:pPr>
          </w:p>
          <w:p w14:paraId="5F0358F8" w14:textId="77777777" w:rsidR="008A1658" w:rsidRPr="00690A26" w:rsidRDefault="008A1658" w:rsidP="0074575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A1658" w:rsidRPr="00690A26" w14:paraId="25F4606D"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230F69DE" w14:textId="77777777" w:rsidR="008A1658" w:rsidRPr="00690A26" w:rsidRDefault="008A1658" w:rsidP="0074575A">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15D3614" w14:textId="77777777" w:rsidR="008A1658" w:rsidRPr="00690A26" w:rsidRDefault="008A1658" w:rsidP="0074575A">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F05B3C"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E8C898" w14:textId="77777777" w:rsidR="008A1658" w:rsidRPr="00690A26" w:rsidDel="00F44B5C"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6420C0" w14:textId="77777777" w:rsidR="008A1658" w:rsidRPr="00690A26" w:rsidRDefault="008A1658" w:rsidP="0074575A">
            <w:pPr>
              <w:pStyle w:val="TAL"/>
              <w:rPr>
                <w:rFonts w:cs="Arial"/>
                <w:szCs w:val="18"/>
              </w:rPr>
            </w:pPr>
            <w:r w:rsidRPr="00690A26">
              <w:rPr>
                <w:rFonts w:cs="Arial"/>
                <w:szCs w:val="18"/>
              </w:rPr>
              <w:t>S-NSSAI of the allowed slices to access the NF instance.</w:t>
            </w:r>
          </w:p>
          <w:p w14:paraId="27491BB3" w14:textId="77777777" w:rsidR="008A1658" w:rsidRPr="00690A26" w:rsidRDefault="008A1658" w:rsidP="0074575A">
            <w:pPr>
              <w:pStyle w:val="TAL"/>
              <w:rPr>
                <w:rFonts w:cs="Arial"/>
                <w:szCs w:val="18"/>
              </w:rPr>
            </w:pPr>
            <w:r w:rsidRPr="00690A26">
              <w:rPr>
                <w:rFonts w:cs="Arial"/>
                <w:szCs w:val="18"/>
              </w:rPr>
              <w:t>If not provided, any slice is allowed to access the NF.</w:t>
            </w:r>
          </w:p>
          <w:p w14:paraId="3AB8737A" w14:textId="77777777" w:rsidR="008A1658" w:rsidRPr="00690A26" w:rsidRDefault="008A1658" w:rsidP="0074575A">
            <w:pPr>
              <w:pStyle w:val="TAL"/>
              <w:rPr>
                <w:rFonts w:cs="Arial"/>
                <w:szCs w:val="18"/>
              </w:rPr>
            </w:pPr>
          </w:p>
          <w:p w14:paraId="5132D3CE" w14:textId="77777777" w:rsidR="008A1658" w:rsidRPr="00690A26" w:rsidRDefault="008A1658" w:rsidP="0074575A">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8A1658" w:rsidRPr="00690A26" w14:paraId="5A9F2AD4"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2B24003A" w14:textId="77777777" w:rsidR="008A1658" w:rsidRPr="00690A26" w:rsidRDefault="008A1658" w:rsidP="0074575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F29879D" w14:textId="77777777" w:rsidR="008A1658" w:rsidRPr="00690A26" w:rsidRDefault="008A1658" w:rsidP="0074575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446402"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BD6FA1"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70313B" w14:textId="77777777" w:rsidR="008A1658" w:rsidRPr="00690A26" w:rsidRDefault="008A1658" w:rsidP="0074575A">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4E1D71AF" w14:textId="77777777" w:rsidR="008A1658" w:rsidRPr="00690A26" w:rsidRDefault="008A1658" w:rsidP="0074575A">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8A1658" w:rsidRPr="00690A26" w14:paraId="7309A824"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273AE235" w14:textId="77777777" w:rsidR="008A1658" w:rsidRPr="00690A26" w:rsidRDefault="008A1658" w:rsidP="0074575A">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1904C0E8" w14:textId="77777777" w:rsidR="008A1658" w:rsidRPr="00690A26" w:rsidRDefault="008A1658" w:rsidP="0074575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6939DA"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DD5B86"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0D2322" w14:textId="77777777" w:rsidR="008A1658" w:rsidRPr="00690A26" w:rsidRDefault="008A1658" w:rsidP="0074575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A1658" w:rsidRPr="00690A26" w14:paraId="551BAFA6"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54845048" w14:textId="77777777" w:rsidR="008A1658" w:rsidRPr="00690A26" w:rsidRDefault="008A1658" w:rsidP="0074575A">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308C6E0" w14:textId="77777777" w:rsidR="008A1658" w:rsidRPr="00690A26" w:rsidRDefault="008A1658" w:rsidP="0074575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2C26EB8" w14:textId="77777777" w:rsidR="008A1658" w:rsidRPr="00690A26" w:rsidRDefault="008A1658" w:rsidP="007457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1E5FAF" w14:textId="77777777" w:rsidR="008A1658" w:rsidRPr="00690A26" w:rsidRDefault="008A1658" w:rsidP="0074575A">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49AA6B" w14:textId="77777777" w:rsidR="008A1658" w:rsidRPr="00690A26" w:rsidRDefault="008A1658" w:rsidP="0074575A">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A1658" w:rsidRPr="00690A26" w14:paraId="44B7A64B"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222E58FC" w14:textId="77777777" w:rsidR="008A1658" w:rsidRPr="00690A26" w:rsidRDefault="008A1658" w:rsidP="0074575A">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71881AD" w14:textId="77777777" w:rsidR="008A1658" w:rsidRPr="00690A26" w:rsidRDefault="008A1658" w:rsidP="0074575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33CAA7" w14:textId="77777777" w:rsidR="008A1658" w:rsidRPr="00690A26" w:rsidRDefault="008A1658" w:rsidP="007457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F2255D" w14:textId="77777777" w:rsidR="008A1658" w:rsidRPr="00690A26" w:rsidRDefault="008A1658" w:rsidP="0074575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901934" w14:textId="77777777" w:rsidR="008A1658" w:rsidRDefault="008A1658" w:rsidP="0074575A">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623D77B" w14:textId="77777777" w:rsidR="008A1658" w:rsidRDefault="008A1658" w:rsidP="0074575A">
            <w:pPr>
              <w:pStyle w:val="TAL"/>
              <w:rPr>
                <w:rFonts w:cs="Arial"/>
                <w:szCs w:val="18"/>
                <w:lang w:eastAsia="zh-CN"/>
              </w:rPr>
            </w:pPr>
          </w:p>
          <w:p w14:paraId="280E3944" w14:textId="77777777" w:rsidR="008A1658" w:rsidRPr="00690A26" w:rsidRDefault="008A1658" w:rsidP="0074575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A1658" w:rsidRPr="00690A26" w14:paraId="6E4BB8C4"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547354C0" w14:textId="77777777" w:rsidR="008A1658" w:rsidRPr="00690A26" w:rsidRDefault="008A1658" w:rsidP="0074575A">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7872ADB" w14:textId="77777777" w:rsidR="008A1658" w:rsidRPr="00690A26" w:rsidRDefault="008A1658" w:rsidP="0074575A">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783FCFC" w14:textId="77777777" w:rsidR="008A1658" w:rsidRPr="00690A26" w:rsidRDefault="008A1658" w:rsidP="007457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8D18D4" w14:textId="77777777" w:rsidR="008A1658" w:rsidRPr="00690A26" w:rsidRDefault="008A1658" w:rsidP="0074575A">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FE4938" w14:textId="77777777" w:rsidR="008A1658" w:rsidRPr="00690A26" w:rsidRDefault="008A1658" w:rsidP="0074575A">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8A1658" w:rsidRPr="00690A26" w14:paraId="0D99A99C"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69FC25B8" w14:textId="77777777" w:rsidR="008A1658" w:rsidRPr="00690A26" w:rsidRDefault="008A1658" w:rsidP="0074575A">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40010D" w14:textId="77777777" w:rsidR="008A1658" w:rsidRPr="00690A26" w:rsidRDefault="008A1658" w:rsidP="0074575A">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7751734"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080AAB"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8E27CC" w14:textId="77777777" w:rsidR="008A1658" w:rsidRPr="00690A26" w:rsidRDefault="008A1658" w:rsidP="0074575A">
            <w:pPr>
              <w:pStyle w:val="TAL"/>
              <w:rPr>
                <w:rFonts w:cs="Arial"/>
                <w:szCs w:val="18"/>
              </w:rPr>
            </w:pPr>
            <w:r w:rsidRPr="00690A26">
              <w:rPr>
                <w:rFonts w:cs="Arial"/>
                <w:szCs w:val="18"/>
              </w:rPr>
              <w:t>Specific data for the UDR (ranges of SUPI, group ID …)</w:t>
            </w:r>
          </w:p>
        </w:tc>
      </w:tr>
      <w:tr w:rsidR="008A1658" w:rsidRPr="00690A26" w14:paraId="43DDBE58"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5B0C79BF" w14:textId="77777777" w:rsidR="008A1658" w:rsidRPr="00690A26" w:rsidRDefault="008A1658" w:rsidP="0074575A">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A77772" w14:textId="77777777" w:rsidR="008A1658" w:rsidRPr="00690A26" w:rsidRDefault="008A1658" w:rsidP="0074575A">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9E08D6" w14:textId="77777777" w:rsidR="008A1658" w:rsidRPr="00690A26" w:rsidRDefault="008A1658" w:rsidP="007457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C5CAF8" w14:textId="77777777" w:rsidR="008A1658" w:rsidRPr="00690A26" w:rsidRDefault="008A1658" w:rsidP="0074575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083BAC" w14:textId="77777777" w:rsidR="008A1658" w:rsidRDefault="008A1658" w:rsidP="0074575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1E61C70" w14:textId="77777777" w:rsidR="008A1658" w:rsidRPr="00690A26" w:rsidRDefault="008A1658" w:rsidP="0074575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A1658" w:rsidRPr="00690A26" w14:paraId="0AEAC238"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2CDBFEA7" w14:textId="77777777" w:rsidR="008A1658" w:rsidRPr="00690A26" w:rsidRDefault="008A1658" w:rsidP="0074575A">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C5077D" w14:textId="77777777" w:rsidR="008A1658" w:rsidRPr="00690A26" w:rsidRDefault="008A1658" w:rsidP="0074575A">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7BD1071"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2C8435"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D8D832" w14:textId="77777777" w:rsidR="008A1658" w:rsidRPr="00690A26" w:rsidRDefault="008A1658" w:rsidP="0074575A">
            <w:pPr>
              <w:pStyle w:val="TAL"/>
              <w:rPr>
                <w:rFonts w:cs="Arial"/>
                <w:szCs w:val="18"/>
              </w:rPr>
            </w:pPr>
            <w:r w:rsidRPr="00690A26">
              <w:rPr>
                <w:rFonts w:cs="Arial"/>
                <w:szCs w:val="18"/>
              </w:rPr>
              <w:t>Specific data for the UDM (ranges of SUPI, group ID…)</w:t>
            </w:r>
          </w:p>
        </w:tc>
      </w:tr>
      <w:tr w:rsidR="008A1658" w:rsidRPr="00690A26" w14:paraId="72401A27"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6B299FD4" w14:textId="77777777" w:rsidR="008A1658" w:rsidRPr="00690A26" w:rsidRDefault="008A1658" w:rsidP="0074575A">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E57EC7" w14:textId="77777777" w:rsidR="008A1658" w:rsidRPr="00690A26" w:rsidRDefault="008A1658" w:rsidP="0074575A">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D3D6E63" w14:textId="77777777" w:rsidR="008A1658" w:rsidRPr="00690A26" w:rsidRDefault="008A1658" w:rsidP="007457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C09A7D" w14:textId="77777777" w:rsidR="008A1658" w:rsidRPr="00690A26" w:rsidRDefault="008A1658" w:rsidP="0074575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F39509" w14:textId="77777777" w:rsidR="008A1658" w:rsidRDefault="008A1658" w:rsidP="0074575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EA95C20" w14:textId="77777777" w:rsidR="008A1658" w:rsidRPr="00690A26" w:rsidRDefault="008A1658" w:rsidP="0074575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A1658" w:rsidRPr="00690A26" w14:paraId="5D86990F"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203844FA" w14:textId="77777777" w:rsidR="008A1658" w:rsidRPr="00690A26" w:rsidRDefault="008A1658" w:rsidP="0074575A">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BAF992" w14:textId="77777777" w:rsidR="008A1658" w:rsidRPr="00690A26" w:rsidRDefault="008A1658" w:rsidP="0074575A">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052C36"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7DC2C0"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A4FCE5" w14:textId="77777777" w:rsidR="008A1658" w:rsidRPr="00690A26" w:rsidRDefault="008A1658" w:rsidP="0074575A">
            <w:pPr>
              <w:pStyle w:val="TAL"/>
              <w:rPr>
                <w:rFonts w:cs="Arial"/>
                <w:szCs w:val="18"/>
              </w:rPr>
            </w:pPr>
            <w:r w:rsidRPr="00690A26">
              <w:rPr>
                <w:rFonts w:cs="Arial"/>
                <w:szCs w:val="18"/>
              </w:rPr>
              <w:t>Specific data for the AUSF (ranges of SUPI, group ID…)</w:t>
            </w:r>
          </w:p>
        </w:tc>
      </w:tr>
      <w:tr w:rsidR="008A1658" w:rsidRPr="00690A26" w14:paraId="0A43C196"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0FAAB350" w14:textId="77777777" w:rsidR="008A1658" w:rsidRPr="00690A26" w:rsidRDefault="008A1658" w:rsidP="0074575A">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ADB5E4" w14:textId="77777777" w:rsidR="008A1658" w:rsidRPr="00690A26" w:rsidRDefault="008A1658" w:rsidP="0074575A">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27BDA5" w14:textId="77777777" w:rsidR="008A1658" w:rsidRPr="00690A26" w:rsidRDefault="008A1658" w:rsidP="007457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370A1" w14:textId="77777777" w:rsidR="008A1658" w:rsidRPr="00690A26" w:rsidRDefault="008A1658" w:rsidP="0074575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24BCE9" w14:textId="77777777" w:rsidR="008A1658" w:rsidRDefault="008A1658" w:rsidP="0074575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9700A30" w14:textId="77777777" w:rsidR="008A1658" w:rsidRPr="00690A26" w:rsidRDefault="008A1658" w:rsidP="0074575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A1658" w:rsidRPr="00690A26" w14:paraId="0E130E0A"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64664B6A" w14:textId="77777777" w:rsidR="008A1658" w:rsidRPr="00690A26" w:rsidRDefault="008A1658" w:rsidP="0074575A">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681CFD" w14:textId="77777777" w:rsidR="008A1658" w:rsidRPr="00690A26" w:rsidRDefault="008A1658" w:rsidP="0074575A">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2CFCF1"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F053A9"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C65762" w14:textId="77777777" w:rsidR="008A1658" w:rsidRPr="00690A26" w:rsidRDefault="008A1658" w:rsidP="0074575A">
            <w:pPr>
              <w:pStyle w:val="TAL"/>
              <w:rPr>
                <w:rFonts w:cs="Arial"/>
                <w:szCs w:val="18"/>
              </w:rPr>
            </w:pPr>
            <w:r w:rsidRPr="00690A26">
              <w:rPr>
                <w:rFonts w:cs="Arial"/>
                <w:szCs w:val="18"/>
              </w:rPr>
              <w:t>Specific data for the AMF (AMF Set ID, …)</w:t>
            </w:r>
          </w:p>
        </w:tc>
      </w:tr>
      <w:tr w:rsidR="008A1658" w:rsidRPr="00690A26" w14:paraId="62944DF1"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0C0E5B66" w14:textId="77777777" w:rsidR="008A1658" w:rsidRPr="00690A26" w:rsidRDefault="008A1658" w:rsidP="0074575A">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D5004B" w14:textId="77777777" w:rsidR="008A1658" w:rsidRPr="00690A26" w:rsidRDefault="008A1658" w:rsidP="0074575A">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79057B" w14:textId="77777777" w:rsidR="008A1658" w:rsidRPr="00690A26" w:rsidRDefault="008A1658" w:rsidP="007457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D3F70F" w14:textId="77777777" w:rsidR="008A1658" w:rsidRPr="00690A26" w:rsidRDefault="008A1658" w:rsidP="0074575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B9B6D7" w14:textId="77777777" w:rsidR="008A1658" w:rsidRDefault="008A1658" w:rsidP="0074575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5A83F61" w14:textId="77777777" w:rsidR="008A1658" w:rsidRPr="00690A26" w:rsidRDefault="008A1658" w:rsidP="0074575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A1658" w:rsidRPr="00690A26" w14:paraId="4669B4B6"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6E7F115B" w14:textId="77777777" w:rsidR="008A1658" w:rsidRPr="00690A26" w:rsidRDefault="008A1658" w:rsidP="0074575A">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C9C519" w14:textId="77777777" w:rsidR="008A1658" w:rsidRPr="00690A26" w:rsidRDefault="008A1658" w:rsidP="0074575A">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69B1F6F"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11A683"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2DCA7A" w14:textId="77777777" w:rsidR="008A1658" w:rsidRPr="00690A26" w:rsidRDefault="008A1658" w:rsidP="0074575A">
            <w:pPr>
              <w:pStyle w:val="TAL"/>
              <w:rPr>
                <w:rFonts w:cs="Arial"/>
                <w:szCs w:val="18"/>
              </w:rPr>
            </w:pPr>
            <w:r w:rsidRPr="00690A26">
              <w:rPr>
                <w:rFonts w:cs="Arial"/>
                <w:szCs w:val="18"/>
              </w:rPr>
              <w:t>Specific data for the SMF (DNN's, …).</w:t>
            </w:r>
          </w:p>
          <w:p w14:paraId="1FBD90D3" w14:textId="77777777" w:rsidR="008A1658" w:rsidRPr="00690A26" w:rsidRDefault="008A1658" w:rsidP="0074575A">
            <w:pPr>
              <w:pStyle w:val="TAL"/>
              <w:rPr>
                <w:rFonts w:cs="Arial"/>
                <w:szCs w:val="18"/>
              </w:rPr>
            </w:pPr>
            <w:r w:rsidRPr="00690A26">
              <w:rPr>
                <w:rFonts w:cs="Arial"/>
                <w:szCs w:val="18"/>
              </w:rPr>
              <w:t>(NOTE 12)</w:t>
            </w:r>
          </w:p>
        </w:tc>
      </w:tr>
      <w:tr w:rsidR="008A1658" w:rsidRPr="00690A26" w14:paraId="2A4A04D3"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60467D96" w14:textId="77777777" w:rsidR="008A1658" w:rsidRPr="00690A26" w:rsidRDefault="008A1658" w:rsidP="0074575A">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4CCAAC" w14:textId="77777777" w:rsidR="008A1658" w:rsidRPr="00690A26" w:rsidRDefault="008A1658" w:rsidP="0074575A">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07E089" w14:textId="77777777" w:rsidR="008A1658" w:rsidRPr="00690A26" w:rsidRDefault="008A1658" w:rsidP="007457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D9626" w14:textId="77777777" w:rsidR="008A1658" w:rsidRPr="00690A26" w:rsidRDefault="008A1658" w:rsidP="0074575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B61A5A" w14:textId="77777777" w:rsidR="008A1658" w:rsidRDefault="008A1658" w:rsidP="0074575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31DD3ED" w14:textId="77777777" w:rsidR="008A1658" w:rsidRPr="00690A26" w:rsidRDefault="008A1658" w:rsidP="0074575A">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A57EDC9" w14:textId="77777777" w:rsidR="008A1658" w:rsidRPr="00690A26" w:rsidRDefault="008A1658" w:rsidP="0074575A">
            <w:pPr>
              <w:pStyle w:val="TAL"/>
              <w:rPr>
                <w:rFonts w:cs="Arial"/>
                <w:szCs w:val="18"/>
              </w:rPr>
            </w:pPr>
            <w:r w:rsidRPr="00690A26">
              <w:rPr>
                <w:rFonts w:cs="Arial"/>
                <w:szCs w:val="18"/>
              </w:rPr>
              <w:t>(NOTE 12)</w:t>
            </w:r>
          </w:p>
        </w:tc>
      </w:tr>
      <w:tr w:rsidR="008A1658" w:rsidRPr="00690A26" w14:paraId="6E0F3C0E"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74A7CD18" w14:textId="77777777" w:rsidR="008A1658" w:rsidRPr="00690A26" w:rsidRDefault="008A1658" w:rsidP="0074575A">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47405A2" w14:textId="77777777" w:rsidR="008A1658" w:rsidRPr="00690A26" w:rsidRDefault="008A1658" w:rsidP="0074575A">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08F1B1"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2CE4F9"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58FDD9" w14:textId="77777777" w:rsidR="008A1658" w:rsidRPr="00690A26" w:rsidRDefault="008A1658" w:rsidP="0074575A">
            <w:pPr>
              <w:pStyle w:val="TAL"/>
              <w:rPr>
                <w:rFonts w:cs="Arial"/>
                <w:szCs w:val="18"/>
              </w:rPr>
            </w:pPr>
            <w:r w:rsidRPr="00690A26">
              <w:rPr>
                <w:rFonts w:cs="Arial"/>
                <w:szCs w:val="18"/>
              </w:rPr>
              <w:t>Specific data for the UPF (S-NSSAI, DNN, SMF serving area, interface…)</w:t>
            </w:r>
          </w:p>
        </w:tc>
      </w:tr>
      <w:tr w:rsidR="008A1658" w:rsidRPr="00690A26" w14:paraId="5037B257"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597FD733" w14:textId="77777777" w:rsidR="008A1658" w:rsidRPr="00690A26" w:rsidRDefault="008A1658" w:rsidP="0074575A">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6FB1F2" w14:textId="77777777" w:rsidR="008A1658" w:rsidRPr="00690A26" w:rsidRDefault="008A1658" w:rsidP="0074575A">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0A5268" w14:textId="77777777" w:rsidR="008A1658" w:rsidRPr="00690A26" w:rsidRDefault="008A1658" w:rsidP="007457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0809D0" w14:textId="77777777" w:rsidR="008A1658" w:rsidRPr="00690A26" w:rsidRDefault="008A1658" w:rsidP="0074575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6D6CF2" w14:textId="77777777" w:rsidR="008A1658" w:rsidRDefault="008A1658" w:rsidP="0074575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2F94779" w14:textId="77777777" w:rsidR="008A1658" w:rsidRPr="00690A26" w:rsidRDefault="008A1658" w:rsidP="0074575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A1658" w:rsidRPr="00690A26" w14:paraId="69A64800"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03C19517" w14:textId="77777777" w:rsidR="008A1658" w:rsidRPr="00690A26" w:rsidRDefault="008A1658" w:rsidP="0074575A">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8152E5" w14:textId="77777777" w:rsidR="008A1658" w:rsidRPr="00690A26" w:rsidRDefault="008A1658" w:rsidP="0074575A">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55F63A"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D40382"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977668" w14:textId="77777777" w:rsidR="008A1658" w:rsidRPr="00690A26" w:rsidRDefault="008A1658" w:rsidP="0074575A">
            <w:pPr>
              <w:pStyle w:val="TAL"/>
              <w:rPr>
                <w:rFonts w:cs="Arial"/>
                <w:szCs w:val="18"/>
              </w:rPr>
            </w:pPr>
            <w:r w:rsidRPr="00690A26">
              <w:rPr>
                <w:rFonts w:cs="Arial"/>
                <w:szCs w:val="18"/>
              </w:rPr>
              <w:t>Specific data for the PCF</w:t>
            </w:r>
          </w:p>
        </w:tc>
      </w:tr>
      <w:tr w:rsidR="008A1658" w:rsidRPr="00690A26" w14:paraId="1F70F338"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2B250822" w14:textId="77777777" w:rsidR="008A1658" w:rsidRPr="00690A26" w:rsidRDefault="008A1658" w:rsidP="0074575A">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5DBEA" w14:textId="77777777" w:rsidR="008A1658" w:rsidRPr="00690A26" w:rsidRDefault="008A1658" w:rsidP="0074575A">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C2787F" w14:textId="77777777" w:rsidR="008A1658" w:rsidRPr="00690A26" w:rsidRDefault="008A1658" w:rsidP="007457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958DD5" w14:textId="77777777" w:rsidR="008A1658" w:rsidRPr="00690A26" w:rsidRDefault="008A1658" w:rsidP="0074575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6EFB39" w14:textId="77777777" w:rsidR="008A1658" w:rsidRDefault="008A1658" w:rsidP="0074575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14A88131" w14:textId="77777777" w:rsidR="008A1658" w:rsidRPr="00690A26" w:rsidRDefault="008A1658" w:rsidP="0074575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A1658" w:rsidRPr="00690A26" w14:paraId="49D8D183"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4B2F6A95" w14:textId="77777777" w:rsidR="008A1658" w:rsidRPr="00690A26" w:rsidRDefault="008A1658" w:rsidP="0074575A">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18BBA7" w14:textId="77777777" w:rsidR="008A1658" w:rsidRPr="00690A26" w:rsidRDefault="008A1658" w:rsidP="0074575A">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0E3FA97"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1155AF"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110AD2" w14:textId="77777777" w:rsidR="008A1658" w:rsidRPr="00690A26" w:rsidRDefault="008A1658" w:rsidP="0074575A">
            <w:pPr>
              <w:pStyle w:val="TAL"/>
              <w:rPr>
                <w:rFonts w:cs="Arial"/>
                <w:szCs w:val="18"/>
              </w:rPr>
            </w:pPr>
            <w:r w:rsidRPr="00690A26">
              <w:rPr>
                <w:rFonts w:cs="Arial"/>
                <w:szCs w:val="18"/>
              </w:rPr>
              <w:t>Specific data for the BSF</w:t>
            </w:r>
          </w:p>
        </w:tc>
      </w:tr>
      <w:tr w:rsidR="008A1658" w:rsidRPr="00690A26" w14:paraId="3F4850A4"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1DEA6369" w14:textId="77777777" w:rsidR="008A1658" w:rsidRPr="00690A26" w:rsidRDefault="008A1658" w:rsidP="0074575A">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F47E4C" w14:textId="77777777" w:rsidR="008A1658" w:rsidRPr="00690A26" w:rsidRDefault="008A1658" w:rsidP="0074575A">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9E0A92" w14:textId="77777777" w:rsidR="008A1658" w:rsidRPr="00690A26" w:rsidRDefault="008A1658" w:rsidP="007457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83829" w14:textId="77777777" w:rsidR="008A1658" w:rsidRPr="00690A26" w:rsidRDefault="008A1658" w:rsidP="0074575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5F74C8" w14:textId="77777777" w:rsidR="008A1658" w:rsidRDefault="008A1658" w:rsidP="0074575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2A0FE81C" w14:textId="77777777" w:rsidR="008A1658" w:rsidRPr="00690A26" w:rsidRDefault="008A1658" w:rsidP="0074575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A1658" w:rsidRPr="00690A26" w14:paraId="050EE598"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544A6E95" w14:textId="77777777" w:rsidR="008A1658" w:rsidRPr="00690A26" w:rsidRDefault="008A1658" w:rsidP="0074575A">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811D26" w14:textId="77777777" w:rsidR="008A1658" w:rsidRPr="00690A26" w:rsidRDefault="008A1658" w:rsidP="0074575A">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481E88"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C83E8C"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142CFE" w14:textId="77777777" w:rsidR="008A1658" w:rsidRPr="00690A26" w:rsidRDefault="008A1658" w:rsidP="0074575A">
            <w:pPr>
              <w:pStyle w:val="TAL"/>
              <w:rPr>
                <w:rFonts w:cs="Arial"/>
                <w:szCs w:val="18"/>
              </w:rPr>
            </w:pPr>
            <w:r w:rsidRPr="00690A26">
              <w:rPr>
                <w:rFonts w:cs="Arial"/>
                <w:szCs w:val="18"/>
              </w:rPr>
              <w:t>Specific data for the CHF</w:t>
            </w:r>
          </w:p>
        </w:tc>
      </w:tr>
      <w:tr w:rsidR="008A1658" w:rsidRPr="00690A26" w14:paraId="06B0BEA0"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278A991D" w14:textId="77777777" w:rsidR="008A1658" w:rsidRPr="00690A26" w:rsidRDefault="008A1658" w:rsidP="0074575A">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20BD6A" w14:textId="77777777" w:rsidR="008A1658" w:rsidRPr="00690A26" w:rsidRDefault="008A1658" w:rsidP="0074575A">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0F30C0" w14:textId="77777777" w:rsidR="008A1658" w:rsidRPr="00690A26" w:rsidRDefault="008A1658" w:rsidP="007457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CDF3CB" w14:textId="77777777" w:rsidR="008A1658" w:rsidRPr="00690A26" w:rsidRDefault="008A1658" w:rsidP="0074575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0E7582" w14:textId="77777777" w:rsidR="008A1658" w:rsidRDefault="008A1658" w:rsidP="0074575A">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0BEE701" w14:textId="77777777" w:rsidR="008A1658" w:rsidRPr="00690A26" w:rsidRDefault="008A1658" w:rsidP="0074575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A1658" w:rsidRPr="00690A26" w14:paraId="22FDA46C"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458DA883" w14:textId="77777777" w:rsidR="008A1658" w:rsidRPr="00690A26" w:rsidRDefault="008A1658" w:rsidP="0074575A">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867FC1" w14:textId="77777777" w:rsidR="008A1658" w:rsidRPr="00690A26" w:rsidRDefault="008A1658" w:rsidP="0074575A">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0E00AF8" w14:textId="77777777" w:rsidR="008A1658" w:rsidRPr="00690A26" w:rsidRDefault="008A1658" w:rsidP="0074575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11AF99" w14:textId="77777777" w:rsidR="008A1658" w:rsidRPr="00690A26" w:rsidRDefault="008A1658" w:rsidP="0074575A">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8A62D0" w14:textId="77777777" w:rsidR="008A1658" w:rsidRPr="00690A26" w:rsidRDefault="008A1658" w:rsidP="0074575A">
            <w:pPr>
              <w:pStyle w:val="TAL"/>
              <w:rPr>
                <w:rFonts w:cs="Arial"/>
                <w:szCs w:val="18"/>
                <w:lang w:eastAsia="zh-CN"/>
              </w:rPr>
            </w:pPr>
            <w:r w:rsidRPr="00690A26">
              <w:rPr>
                <w:rFonts w:cs="Arial"/>
                <w:szCs w:val="18"/>
              </w:rPr>
              <w:t>Specific data for the NEF</w:t>
            </w:r>
          </w:p>
        </w:tc>
      </w:tr>
      <w:tr w:rsidR="008A1658" w:rsidRPr="00690A26" w14:paraId="430C93A7"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77999B6C" w14:textId="77777777" w:rsidR="008A1658" w:rsidRPr="00690A26" w:rsidRDefault="008A1658" w:rsidP="0074575A">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EC766B" w14:textId="77777777" w:rsidR="008A1658" w:rsidRPr="00690A26" w:rsidRDefault="008A1658" w:rsidP="0074575A">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87CE33"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FE4083"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FDAE17" w14:textId="77777777" w:rsidR="008A1658" w:rsidRPr="00690A26" w:rsidRDefault="008A1658" w:rsidP="0074575A">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8A1658" w:rsidRPr="00690A26" w14:paraId="63B14331"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54894BB4" w14:textId="77777777" w:rsidR="008A1658" w:rsidRPr="00690A26" w:rsidRDefault="008A1658" w:rsidP="0074575A">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2A10A8" w14:textId="77777777" w:rsidR="008A1658" w:rsidRPr="00690A26" w:rsidRDefault="008A1658" w:rsidP="0074575A">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CDD5D3" w14:textId="77777777" w:rsidR="008A1658" w:rsidRPr="00690A26" w:rsidRDefault="008A1658" w:rsidP="007457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90BC7E" w14:textId="77777777" w:rsidR="008A1658" w:rsidRPr="00690A26" w:rsidRDefault="008A1658" w:rsidP="007457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C1A7F" w14:textId="77777777" w:rsidR="008A1658" w:rsidRPr="00690A26" w:rsidRDefault="008A1658" w:rsidP="0074575A">
            <w:pPr>
              <w:pStyle w:val="TAL"/>
              <w:rPr>
                <w:rFonts w:cs="Arial"/>
                <w:szCs w:val="18"/>
              </w:rPr>
            </w:pPr>
            <w:r>
              <w:rPr>
                <w:rFonts w:cs="Arial"/>
                <w:szCs w:val="18"/>
              </w:rPr>
              <w:t>Specific data for the UDSF</w:t>
            </w:r>
          </w:p>
        </w:tc>
      </w:tr>
      <w:tr w:rsidR="008A1658" w:rsidRPr="00690A26" w14:paraId="23193937"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226B8C77" w14:textId="77777777" w:rsidR="008A1658" w:rsidRPr="00690A26" w:rsidRDefault="008A1658" w:rsidP="0074575A">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F866A8" w14:textId="77777777" w:rsidR="008A1658" w:rsidRPr="00690A26" w:rsidRDefault="008A1658" w:rsidP="0074575A">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870210" w14:textId="77777777" w:rsidR="008A1658" w:rsidRPr="00690A26" w:rsidRDefault="008A1658" w:rsidP="007457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70124" w14:textId="77777777" w:rsidR="008A1658" w:rsidRPr="00690A26" w:rsidRDefault="008A1658" w:rsidP="0074575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A3C069" w14:textId="77777777" w:rsidR="008A1658" w:rsidRPr="00690A26" w:rsidRDefault="008A1658" w:rsidP="0074575A">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8A1658" w:rsidRPr="00690A26" w14:paraId="0BF4F28C"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19B4A7E2" w14:textId="77777777" w:rsidR="008A1658" w:rsidRPr="00690A26" w:rsidRDefault="008A1658" w:rsidP="0074575A">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9945B8" w14:textId="77777777" w:rsidR="008A1658" w:rsidRPr="00690A26" w:rsidRDefault="008A1658" w:rsidP="0074575A">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147BAA"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D8D7BC"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D9433A" w14:textId="77777777" w:rsidR="008A1658" w:rsidRPr="00690A26" w:rsidRDefault="008A1658" w:rsidP="0074575A">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A1658" w:rsidRPr="00690A26" w14:paraId="7339B713"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4F099C9B" w14:textId="77777777" w:rsidR="008A1658" w:rsidRPr="00690A26" w:rsidRDefault="008A1658" w:rsidP="0074575A">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C9C58B" w14:textId="77777777" w:rsidR="008A1658" w:rsidRPr="00690A26" w:rsidRDefault="008A1658" w:rsidP="0074575A">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AC3A2A"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4040D7" w14:textId="77777777" w:rsidR="008A1658" w:rsidRPr="00690A26"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043AF1" w14:textId="77777777" w:rsidR="008A1658" w:rsidRDefault="008A1658" w:rsidP="0074575A">
            <w:pPr>
              <w:pStyle w:val="TAL"/>
              <w:rPr>
                <w:rFonts w:cs="Arial"/>
                <w:szCs w:val="18"/>
              </w:rPr>
            </w:pPr>
            <w:r w:rsidRPr="00690A26">
              <w:rPr>
                <w:rFonts w:cs="Arial"/>
                <w:szCs w:val="18"/>
              </w:rPr>
              <w:t>Specific data for the P-CSCF.</w:t>
            </w:r>
          </w:p>
          <w:p w14:paraId="14560A4B" w14:textId="77777777" w:rsidR="008A1658" w:rsidRPr="00690A26" w:rsidRDefault="008A1658" w:rsidP="0074575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3D59173" w14:textId="77777777" w:rsidR="008A1658" w:rsidRPr="00690A26" w:rsidRDefault="008A1658" w:rsidP="0074575A">
            <w:pPr>
              <w:pStyle w:val="TAL"/>
              <w:rPr>
                <w:rFonts w:cs="Arial"/>
                <w:szCs w:val="18"/>
              </w:rPr>
            </w:pPr>
            <w:r w:rsidRPr="00690A26">
              <w:rPr>
                <w:rFonts w:cs="Arial"/>
                <w:szCs w:val="18"/>
              </w:rPr>
              <w:t>(NOTE 11)</w:t>
            </w:r>
          </w:p>
        </w:tc>
      </w:tr>
      <w:tr w:rsidR="008A1658" w:rsidRPr="00690A26" w14:paraId="164DE036"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08314CFD" w14:textId="77777777" w:rsidR="008A1658" w:rsidRPr="00690A26" w:rsidRDefault="008A1658" w:rsidP="0074575A">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634DC4" w14:textId="77777777" w:rsidR="008A1658" w:rsidRPr="00690A26" w:rsidRDefault="008A1658" w:rsidP="0074575A">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AB3977"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834DD" w14:textId="77777777" w:rsidR="008A1658" w:rsidRPr="00690A26"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A0E9B0" w14:textId="77777777" w:rsidR="008A1658" w:rsidRDefault="008A1658" w:rsidP="0074575A">
            <w:pPr>
              <w:pStyle w:val="TAL"/>
              <w:rPr>
                <w:rFonts w:cs="Arial"/>
                <w:szCs w:val="18"/>
              </w:rPr>
            </w:pPr>
            <w:r w:rsidRPr="00690A26">
              <w:rPr>
                <w:rFonts w:cs="Arial"/>
                <w:szCs w:val="18"/>
              </w:rPr>
              <w:t>Specific data for the HSS.</w:t>
            </w:r>
          </w:p>
          <w:p w14:paraId="5431D1E3" w14:textId="77777777" w:rsidR="008A1658" w:rsidRPr="00690A26" w:rsidRDefault="008A1658" w:rsidP="0074575A">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A1658" w:rsidRPr="00690A26" w14:paraId="79BEADF4"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449F3CED" w14:textId="77777777" w:rsidR="008A1658" w:rsidRPr="00690A26" w:rsidRDefault="008A1658" w:rsidP="0074575A">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F12A9D" w14:textId="77777777" w:rsidR="008A1658" w:rsidRPr="00690A26" w:rsidRDefault="008A1658" w:rsidP="0074575A">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DFC8CB2"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AE6354"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255F1E" w14:textId="77777777" w:rsidR="008A1658" w:rsidRPr="00690A26" w:rsidRDefault="008A1658" w:rsidP="0074575A">
            <w:pPr>
              <w:pStyle w:val="TAL"/>
              <w:rPr>
                <w:rFonts w:cs="Arial"/>
                <w:szCs w:val="18"/>
              </w:rPr>
            </w:pPr>
            <w:r w:rsidRPr="00690A26">
              <w:rPr>
                <w:rFonts w:cs="Arial"/>
                <w:szCs w:val="18"/>
              </w:rPr>
              <w:t>Specific data for custom Network Functions</w:t>
            </w:r>
          </w:p>
        </w:tc>
      </w:tr>
      <w:tr w:rsidR="008A1658" w:rsidRPr="00690A26" w14:paraId="2B4E26A5"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2324625A" w14:textId="77777777" w:rsidR="008A1658" w:rsidRPr="00690A26" w:rsidRDefault="008A1658" w:rsidP="0074575A">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DDE226" w14:textId="77777777" w:rsidR="008A1658" w:rsidRPr="00690A26" w:rsidRDefault="008A1658" w:rsidP="0074575A">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39A245"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13226E"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1CCF6B" w14:textId="77777777" w:rsidR="008A1658" w:rsidRPr="00690A26" w:rsidRDefault="008A1658" w:rsidP="0074575A">
            <w:pPr>
              <w:pStyle w:val="TAL"/>
              <w:rPr>
                <w:rFonts w:cs="Arial"/>
                <w:szCs w:val="18"/>
              </w:rPr>
            </w:pPr>
            <w:r w:rsidRPr="00690A26">
              <w:rPr>
                <w:rFonts w:cs="Arial"/>
                <w:szCs w:val="18"/>
              </w:rPr>
              <w:t>Timestamp when the NF was (re)started (NOTE 5) (NOTE 6)</w:t>
            </w:r>
          </w:p>
        </w:tc>
      </w:tr>
      <w:tr w:rsidR="008A1658" w:rsidRPr="00690A26" w14:paraId="6D271D19"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702D5B8F" w14:textId="77777777" w:rsidR="008A1658" w:rsidRPr="00690A26" w:rsidRDefault="008A1658" w:rsidP="0074575A">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171E7211" w14:textId="77777777" w:rsidR="008A1658" w:rsidRPr="00690A26" w:rsidRDefault="008A1658" w:rsidP="0074575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0AA60F"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91438C"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D9313F" w14:textId="77777777" w:rsidR="008A1658" w:rsidRPr="00690A26" w:rsidRDefault="008A1658" w:rsidP="0074575A">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342FA21" w14:textId="77777777" w:rsidR="008A1658" w:rsidRPr="00690A26" w:rsidRDefault="008A1658" w:rsidP="0074575A">
            <w:pPr>
              <w:pStyle w:val="TAL"/>
              <w:rPr>
                <w:rFonts w:cs="Arial"/>
                <w:szCs w:val="18"/>
              </w:rPr>
            </w:pPr>
          </w:p>
          <w:p w14:paraId="4B829F53" w14:textId="77777777" w:rsidR="008A1658" w:rsidRPr="00690A26" w:rsidRDefault="008A1658" w:rsidP="0074575A">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A1658" w:rsidRPr="00690A26" w14:paraId="3DF7FEDB"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10944225" w14:textId="77777777" w:rsidR="008A1658" w:rsidRPr="00690A26" w:rsidRDefault="008A1658" w:rsidP="0074575A">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2BA34E0" w14:textId="77777777" w:rsidR="008A1658" w:rsidRPr="00690A26" w:rsidRDefault="008A1658" w:rsidP="0074575A">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8B2806"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8B664A" w14:textId="77777777" w:rsidR="008A1658" w:rsidRPr="00690A26"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E0053E" w14:textId="77777777" w:rsidR="008A1658" w:rsidRDefault="008A1658" w:rsidP="0074575A">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1C35E5A1" w14:textId="77777777" w:rsidR="008A1658" w:rsidRDefault="008A1658" w:rsidP="0074575A">
            <w:pPr>
              <w:pStyle w:val="TAL"/>
            </w:pPr>
          </w:p>
          <w:p w14:paraId="5AB71D9D" w14:textId="77777777" w:rsidR="008A1658" w:rsidRPr="00690A26" w:rsidRDefault="008A1658" w:rsidP="0074575A">
            <w:pPr>
              <w:pStyle w:val="TAL"/>
              <w:rPr>
                <w:rFonts w:cs="Arial"/>
                <w:szCs w:val="18"/>
              </w:rPr>
            </w:pPr>
            <w:r>
              <w:t>This attribute is deprecated; the attribute "</w:t>
            </w:r>
            <w:proofErr w:type="spellStart"/>
            <w:r>
              <w:t>nfServiceList</w:t>
            </w:r>
            <w:proofErr w:type="spellEnd"/>
            <w:r>
              <w:t>" should be used instead.</w:t>
            </w:r>
          </w:p>
        </w:tc>
      </w:tr>
      <w:tr w:rsidR="008A1658" w:rsidRPr="00690A26" w14:paraId="652621F3"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6DF8E3D5" w14:textId="77777777" w:rsidR="008A1658" w:rsidRPr="00690A26" w:rsidRDefault="008A1658" w:rsidP="0074575A">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495F24" w14:textId="77777777" w:rsidR="008A1658" w:rsidRPr="00690A26" w:rsidRDefault="008A1658" w:rsidP="0074575A">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D385D4" w14:textId="77777777" w:rsidR="008A1658" w:rsidRPr="00690A26" w:rsidRDefault="008A1658" w:rsidP="007457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1CDC3" w14:textId="77777777" w:rsidR="008A1658" w:rsidRPr="00690A26" w:rsidRDefault="008A1658" w:rsidP="0074575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FF9F71" w14:textId="77777777" w:rsidR="008A1658" w:rsidRDefault="008A1658" w:rsidP="0074575A">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4C9489CB" w14:textId="77777777" w:rsidR="008A1658" w:rsidRDefault="008A1658" w:rsidP="0074575A">
            <w:pPr>
              <w:pStyle w:val="TAL"/>
              <w:rPr>
                <w:rFonts w:cs="Arial"/>
                <w:szCs w:val="18"/>
              </w:rPr>
            </w:pPr>
          </w:p>
          <w:p w14:paraId="7976FF1E" w14:textId="77777777" w:rsidR="008A1658" w:rsidRPr="00690A26" w:rsidRDefault="008A1658" w:rsidP="0074575A">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A1658" w:rsidRPr="00690A26" w14:paraId="6670CE23"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02F15174" w14:textId="77777777" w:rsidR="008A1658" w:rsidRPr="00690A26" w:rsidRDefault="008A1658" w:rsidP="0074575A">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ECE9160" w14:textId="77777777" w:rsidR="008A1658" w:rsidRPr="00690A26" w:rsidRDefault="008A1658" w:rsidP="0074575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ABFF98"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795464"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A768EE" w14:textId="77777777" w:rsidR="008A1658" w:rsidRPr="00690A26" w:rsidRDefault="008A1658" w:rsidP="0074575A">
            <w:pPr>
              <w:pStyle w:val="TAL"/>
              <w:rPr>
                <w:rFonts w:cs="Arial"/>
                <w:szCs w:val="18"/>
              </w:rPr>
            </w:pPr>
            <w:r w:rsidRPr="00690A26">
              <w:rPr>
                <w:rFonts w:cs="Arial"/>
                <w:szCs w:val="18"/>
              </w:rPr>
              <w:t>NF Profile Changes Support Indicator.</w:t>
            </w:r>
          </w:p>
          <w:p w14:paraId="08713BD2" w14:textId="77777777" w:rsidR="008A1658" w:rsidRPr="00690A26" w:rsidRDefault="008A1658" w:rsidP="0074575A">
            <w:pPr>
              <w:pStyle w:val="TAL"/>
              <w:rPr>
                <w:rFonts w:cs="Arial"/>
                <w:szCs w:val="18"/>
              </w:rPr>
            </w:pPr>
            <w:r w:rsidRPr="00690A26">
              <w:rPr>
                <w:rFonts w:cs="Arial"/>
                <w:szCs w:val="18"/>
              </w:rPr>
              <w:t>See Annex B.</w:t>
            </w:r>
          </w:p>
          <w:p w14:paraId="7B109418" w14:textId="77777777" w:rsidR="008A1658" w:rsidRPr="00690A26" w:rsidRDefault="008A1658" w:rsidP="0074575A">
            <w:pPr>
              <w:pStyle w:val="TAL"/>
              <w:rPr>
                <w:rFonts w:cs="Arial"/>
                <w:szCs w:val="18"/>
              </w:rPr>
            </w:pPr>
          </w:p>
          <w:p w14:paraId="460E4E63" w14:textId="77777777" w:rsidR="008A1658" w:rsidRPr="00690A26" w:rsidRDefault="008A1658" w:rsidP="0074575A">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DE1F492" w14:textId="77777777" w:rsidR="008A1658" w:rsidRPr="00690A26" w:rsidRDefault="008A1658" w:rsidP="0074575A">
            <w:pPr>
              <w:pStyle w:val="TAL"/>
              <w:rPr>
                <w:rFonts w:cs="Arial"/>
                <w:szCs w:val="18"/>
              </w:rPr>
            </w:pPr>
          </w:p>
          <w:p w14:paraId="50705F41" w14:textId="77777777" w:rsidR="008A1658" w:rsidRPr="00690A26" w:rsidRDefault="008A1658" w:rsidP="0074575A">
            <w:pPr>
              <w:pStyle w:val="TAL"/>
              <w:rPr>
                <w:rFonts w:cs="Arial"/>
                <w:szCs w:val="18"/>
              </w:rPr>
            </w:pPr>
            <w:r w:rsidRPr="00690A26">
              <w:rPr>
                <w:rFonts w:cs="Arial"/>
                <w:szCs w:val="18"/>
              </w:rPr>
              <w:t>true: the NF Service Consumer supports receiving NF Profile Changes in the response.</w:t>
            </w:r>
          </w:p>
          <w:p w14:paraId="02030EC5" w14:textId="77777777" w:rsidR="008A1658" w:rsidRPr="00690A26" w:rsidRDefault="008A1658" w:rsidP="0074575A">
            <w:pPr>
              <w:pStyle w:val="TAL"/>
              <w:rPr>
                <w:rFonts w:cs="Arial"/>
                <w:szCs w:val="18"/>
              </w:rPr>
            </w:pPr>
          </w:p>
          <w:p w14:paraId="4A5A39FD" w14:textId="77777777" w:rsidR="008A1658" w:rsidRPr="00690A26" w:rsidRDefault="008A1658" w:rsidP="0074575A">
            <w:pPr>
              <w:pStyle w:val="TAL"/>
              <w:rPr>
                <w:rFonts w:cs="Arial"/>
                <w:szCs w:val="18"/>
              </w:rPr>
            </w:pPr>
            <w:r w:rsidRPr="00690A26">
              <w:rPr>
                <w:rFonts w:cs="Arial"/>
                <w:szCs w:val="18"/>
              </w:rPr>
              <w:t>false (default): the NF Service Consumer does not support receiving NF Profile Changes in the response.</w:t>
            </w:r>
          </w:p>
          <w:p w14:paraId="026F6F04" w14:textId="77777777" w:rsidR="008A1658" w:rsidRPr="00690A26" w:rsidRDefault="008A1658" w:rsidP="0074575A">
            <w:pPr>
              <w:pStyle w:val="TAL"/>
              <w:rPr>
                <w:rFonts w:cs="Arial"/>
                <w:szCs w:val="18"/>
              </w:rPr>
            </w:pPr>
          </w:p>
          <w:p w14:paraId="0802973E" w14:textId="77777777" w:rsidR="008A1658" w:rsidRPr="00690A26" w:rsidRDefault="008A1658" w:rsidP="0074575A">
            <w:pPr>
              <w:pStyle w:val="TAL"/>
              <w:rPr>
                <w:rFonts w:cs="Arial"/>
                <w:szCs w:val="18"/>
              </w:rPr>
            </w:pPr>
            <w:r w:rsidRPr="00690A26">
              <w:rPr>
                <w:rFonts w:cs="Arial"/>
                <w:szCs w:val="18"/>
              </w:rPr>
              <w:t>Write-Only: true</w:t>
            </w:r>
          </w:p>
        </w:tc>
      </w:tr>
      <w:tr w:rsidR="008A1658" w:rsidRPr="00690A26" w14:paraId="15CFE30C"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10A0F06C" w14:textId="77777777" w:rsidR="008A1658" w:rsidRPr="00690A26" w:rsidRDefault="008A1658" w:rsidP="0074575A">
            <w:pPr>
              <w:pStyle w:val="TAL"/>
            </w:pPr>
            <w:bookmarkStart w:id="134" w:name="_Hlk2599001"/>
            <w:proofErr w:type="spellStart"/>
            <w:r w:rsidRPr="00690A26">
              <w:t>nfProfileChangesInd</w:t>
            </w:r>
            <w:bookmarkEnd w:id="134"/>
            <w:proofErr w:type="spellEnd"/>
          </w:p>
        </w:tc>
        <w:tc>
          <w:tcPr>
            <w:tcW w:w="1559" w:type="dxa"/>
            <w:tcBorders>
              <w:top w:val="single" w:sz="4" w:space="0" w:color="auto"/>
              <w:left w:val="single" w:sz="4" w:space="0" w:color="auto"/>
              <w:bottom w:val="single" w:sz="4" w:space="0" w:color="auto"/>
              <w:right w:val="single" w:sz="4" w:space="0" w:color="auto"/>
            </w:tcBorders>
          </w:tcPr>
          <w:p w14:paraId="09341004" w14:textId="77777777" w:rsidR="008A1658" w:rsidRPr="00690A26" w:rsidRDefault="008A1658" w:rsidP="0074575A">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572672"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6AB7B6"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1681DB" w14:textId="77777777" w:rsidR="008A1658" w:rsidRPr="00690A26" w:rsidRDefault="008A1658" w:rsidP="0074575A">
            <w:pPr>
              <w:pStyle w:val="TAL"/>
              <w:rPr>
                <w:rFonts w:cs="Arial"/>
                <w:szCs w:val="18"/>
              </w:rPr>
            </w:pPr>
            <w:r w:rsidRPr="00690A26">
              <w:rPr>
                <w:rFonts w:cs="Arial"/>
                <w:szCs w:val="18"/>
              </w:rPr>
              <w:t>NF Profile Changes Indicator.</w:t>
            </w:r>
          </w:p>
          <w:p w14:paraId="6A8085FF" w14:textId="77777777" w:rsidR="008A1658" w:rsidRPr="00690A26" w:rsidRDefault="008A1658" w:rsidP="0074575A">
            <w:pPr>
              <w:pStyle w:val="TAL"/>
              <w:rPr>
                <w:rFonts w:cs="Arial"/>
                <w:szCs w:val="18"/>
              </w:rPr>
            </w:pPr>
            <w:r w:rsidRPr="00690A26">
              <w:rPr>
                <w:rFonts w:cs="Arial"/>
                <w:szCs w:val="18"/>
              </w:rPr>
              <w:t>See Annex B.</w:t>
            </w:r>
          </w:p>
          <w:p w14:paraId="5FA186DD" w14:textId="77777777" w:rsidR="008A1658" w:rsidRPr="00690A26" w:rsidRDefault="008A1658" w:rsidP="0074575A">
            <w:pPr>
              <w:pStyle w:val="TAL"/>
              <w:rPr>
                <w:rFonts w:cs="Arial"/>
                <w:szCs w:val="18"/>
              </w:rPr>
            </w:pPr>
          </w:p>
          <w:p w14:paraId="52BFB675" w14:textId="77777777" w:rsidR="008A1658" w:rsidRPr="00690A26" w:rsidRDefault="008A1658" w:rsidP="0074575A">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1FC78F1B" w14:textId="77777777" w:rsidR="008A1658" w:rsidRPr="00690A26" w:rsidRDefault="008A1658" w:rsidP="0074575A">
            <w:pPr>
              <w:pStyle w:val="TAL"/>
              <w:rPr>
                <w:rFonts w:cs="Arial"/>
                <w:szCs w:val="18"/>
              </w:rPr>
            </w:pPr>
          </w:p>
          <w:p w14:paraId="45C9C82A" w14:textId="77777777" w:rsidR="008A1658" w:rsidRPr="00690A26" w:rsidRDefault="008A1658" w:rsidP="0074575A">
            <w:pPr>
              <w:pStyle w:val="TAL"/>
              <w:rPr>
                <w:rFonts w:cs="Arial"/>
                <w:szCs w:val="18"/>
              </w:rPr>
            </w:pPr>
            <w:r w:rsidRPr="00690A26">
              <w:rPr>
                <w:rFonts w:cs="Arial"/>
                <w:szCs w:val="18"/>
              </w:rPr>
              <w:t>true: the NF Profile contains NF Profile changes.</w:t>
            </w:r>
          </w:p>
          <w:p w14:paraId="6910C66D" w14:textId="77777777" w:rsidR="008A1658" w:rsidRPr="00690A26" w:rsidRDefault="008A1658" w:rsidP="0074575A">
            <w:pPr>
              <w:pStyle w:val="TAL"/>
              <w:rPr>
                <w:rFonts w:cs="Arial"/>
                <w:szCs w:val="18"/>
              </w:rPr>
            </w:pPr>
            <w:r w:rsidRPr="00690A26">
              <w:rPr>
                <w:rFonts w:cs="Arial"/>
                <w:szCs w:val="18"/>
              </w:rPr>
              <w:t>false (default): complete NF Profile.</w:t>
            </w:r>
          </w:p>
          <w:p w14:paraId="43993544" w14:textId="77777777" w:rsidR="008A1658" w:rsidRPr="00690A26" w:rsidRDefault="008A1658" w:rsidP="0074575A">
            <w:pPr>
              <w:pStyle w:val="TAL"/>
              <w:rPr>
                <w:rFonts w:cs="Arial"/>
                <w:szCs w:val="18"/>
              </w:rPr>
            </w:pPr>
          </w:p>
          <w:p w14:paraId="679D3A3B" w14:textId="77777777" w:rsidR="008A1658" w:rsidRPr="00690A26" w:rsidRDefault="008A1658" w:rsidP="0074575A">
            <w:pPr>
              <w:pStyle w:val="TAL"/>
              <w:rPr>
                <w:rFonts w:cs="Arial"/>
                <w:szCs w:val="18"/>
              </w:rPr>
            </w:pPr>
            <w:r w:rsidRPr="00690A26">
              <w:rPr>
                <w:rFonts w:cs="Arial"/>
                <w:szCs w:val="18"/>
              </w:rPr>
              <w:t>Read-Only: true</w:t>
            </w:r>
          </w:p>
        </w:tc>
      </w:tr>
      <w:tr w:rsidR="008A1658" w:rsidRPr="00690A26" w14:paraId="29AA3DBB"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6345EF44" w14:textId="77777777" w:rsidR="008A1658" w:rsidRPr="00690A26" w:rsidRDefault="008A1658" w:rsidP="0074575A">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CF8EE7B" w14:textId="77777777" w:rsidR="008A1658" w:rsidRPr="00690A26" w:rsidRDefault="008A1658" w:rsidP="0074575A">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E191F1"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A8994E" w14:textId="77777777" w:rsidR="008A1658" w:rsidRPr="00690A26"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0DF525" w14:textId="77777777" w:rsidR="008A1658" w:rsidRPr="00690A26" w:rsidRDefault="008A1658" w:rsidP="0074575A">
            <w:pPr>
              <w:pStyle w:val="TAL"/>
              <w:rPr>
                <w:rFonts w:cs="Arial"/>
                <w:szCs w:val="18"/>
              </w:rPr>
            </w:pPr>
            <w:r w:rsidRPr="00690A26">
              <w:rPr>
                <w:rFonts w:cs="Arial"/>
                <w:szCs w:val="18"/>
              </w:rPr>
              <w:t>Notification endpoints for different notification types.</w:t>
            </w:r>
          </w:p>
          <w:p w14:paraId="31823B93" w14:textId="77777777" w:rsidR="008A1658" w:rsidRPr="00690A26" w:rsidRDefault="008A1658" w:rsidP="0074575A">
            <w:pPr>
              <w:pStyle w:val="TAL"/>
              <w:rPr>
                <w:rFonts w:cs="Arial"/>
                <w:szCs w:val="18"/>
              </w:rPr>
            </w:pPr>
            <w:r w:rsidRPr="00690A26">
              <w:rPr>
                <w:rFonts w:cs="Arial"/>
                <w:szCs w:val="18"/>
              </w:rPr>
              <w:t>(NOTE 10)</w:t>
            </w:r>
          </w:p>
          <w:p w14:paraId="6C34338B" w14:textId="77777777" w:rsidR="008A1658" w:rsidRPr="00690A26" w:rsidRDefault="008A1658" w:rsidP="0074575A">
            <w:pPr>
              <w:pStyle w:val="TAL"/>
              <w:rPr>
                <w:rFonts w:cs="Arial"/>
                <w:szCs w:val="18"/>
              </w:rPr>
            </w:pPr>
          </w:p>
        </w:tc>
      </w:tr>
      <w:tr w:rsidR="008A1658" w:rsidRPr="00690A26" w14:paraId="26644E3B"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030EE782" w14:textId="77777777" w:rsidR="008A1658" w:rsidRPr="00690A26" w:rsidRDefault="008A1658" w:rsidP="0074575A">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D41F05" w14:textId="77777777" w:rsidR="008A1658" w:rsidRPr="00690A26" w:rsidRDefault="008A1658" w:rsidP="0074575A">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B6F6E1"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2A1471"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5F12E2" w14:textId="77777777" w:rsidR="008A1658" w:rsidRPr="00690A26" w:rsidRDefault="008A1658" w:rsidP="0074575A">
            <w:pPr>
              <w:pStyle w:val="TAL"/>
              <w:rPr>
                <w:rFonts w:cs="Arial"/>
                <w:szCs w:val="18"/>
              </w:rPr>
            </w:pPr>
            <w:r w:rsidRPr="00690A26">
              <w:rPr>
                <w:rFonts w:cs="Arial"/>
                <w:szCs w:val="18"/>
              </w:rPr>
              <w:t>Specific data for the LMF</w:t>
            </w:r>
          </w:p>
        </w:tc>
      </w:tr>
      <w:tr w:rsidR="008A1658" w:rsidRPr="00690A26" w14:paraId="0BFDB251"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7119F703" w14:textId="77777777" w:rsidR="008A1658" w:rsidRPr="00690A26" w:rsidRDefault="008A1658" w:rsidP="0074575A">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26162B" w14:textId="77777777" w:rsidR="008A1658" w:rsidRPr="00690A26" w:rsidRDefault="008A1658" w:rsidP="0074575A">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C2D2EA3" w14:textId="77777777" w:rsidR="008A1658" w:rsidRPr="00690A26" w:rsidRDefault="008A1658" w:rsidP="007457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62F3D6" w14:textId="77777777" w:rsidR="008A1658" w:rsidRPr="00690A26" w:rsidRDefault="008A1658" w:rsidP="0074575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3143AA" w14:textId="77777777" w:rsidR="008A1658" w:rsidRPr="00690A26" w:rsidRDefault="008A1658" w:rsidP="0074575A">
            <w:pPr>
              <w:pStyle w:val="TAL"/>
              <w:rPr>
                <w:rFonts w:cs="Arial"/>
                <w:szCs w:val="18"/>
              </w:rPr>
            </w:pPr>
            <w:r w:rsidRPr="00690A26">
              <w:rPr>
                <w:rFonts w:cs="Arial"/>
                <w:szCs w:val="18"/>
              </w:rPr>
              <w:t>Specific data for the GMLC</w:t>
            </w:r>
          </w:p>
        </w:tc>
      </w:tr>
      <w:tr w:rsidR="008A1658" w:rsidRPr="00690A26" w14:paraId="24159BD3"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1EAE93F0" w14:textId="77777777" w:rsidR="008A1658" w:rsidRPr="00690A26" w:rsidRDefault="008A1658" w:rsidP="0074575A">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6E0EBE" w14:textId="77777777" w:rsidR="008A1658" w:rsidRPr="00690A26" w:rsidRDefault="008A1658" w:rsidP="0074575A">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B385D79" w14:textId="77777777" w:rsidR="008A1658" w:rsidRPr="00690A26" w:rsidRDefault="008A1658" w:rsidP="0074575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66CB9E" w14:textId="77777777" w:rsidR="008A1658" w:rsidRPr="00690A26" w:rsidRDefault="008A1658" w:rsidP="0074575A">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9E2C04" w14:textId="77777777" w:rsidR="008A1658" w:rsidRPr="00690A26" w:rsidRDefault="008A1658" w:rsidP="0074575A">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50B511A" w14:textId="77777777" w:rsidR="008A1658" w:rsidRDefault="008A1658" w:rsidP="0074575A">
            <w:pPr>
              <w:pStyle w:val="TAL"/>
            </w:pPr>
            <w:r w:rsidRPr="00690A26">
              <w:t>At most one NF Set ID shall be indicated per PLMN of the NF.</w:t>
            </w:r>
          </w:p>
          <w:p w14:paraId="1E32F60A" w14:textId="77777777" w:rsidR="008A1658" w:rsidRPr="00690A26" w:rsidRDefault="008A1658" w:rsidP="0074575A">
            <w:pPr>
              <w:pStyle w:val="TAL"/>
              <w:rPr>
                <w:rFonts w:cs="Arial"/>
                <w:szCs w:val="18"/>
              </w:rPr>
            </w:pPr>
            <w:r>
              <w:rPr>
                <w:rFonts w:hint="eastAsia"/>
                <w:lang w:eastAsia="zh-CN"/>
              </w:rPr>
              <w:t>This information shall be present if available.</w:t>
            </w:r>
          </w:p>
        </w:tc>
      </w:tr>
      <w:tr w:rsidR="008A1658" w:rsidRPr="00690A26" w14:paraId="3DE72B0E"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6C07BE59" w14:textId="77777777" w:rsidR="008A1658" w:rsidRPr="00690A26" w:rsidRDefault="008A1658" w:rsidP="0074575A">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01E4E3A" w14:textId="77777777" w:rsidR="008A1658" w:rsidRPr="00690A26" w:rsidRDefault="008A1658" w:rsidP="0074575A">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5ABBE25" w14:textId="77777777" w:rsidR="008A1658" w:rsidRPr="00690A26" w:rsidRDefault="008A1658" w:rsidP="0074575A">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AA5853" w14:textId="77777777" w:rsidR="008A1658" w:rsidRPr="00690A26" w:rsidRDefault="008A1658" w:rsidP="0074575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0B49EF" w14:textId="77777777" w:rsidR="008A1658" w:rsidRPr="00690A26" w:rsidRDefault="008A1658" w:rsidP="0074575A">
            <w:pPr>
              <w:pStyle w:val="TAL"/>
              <w:rPr>
                <w:rFonts w:cs="Arial"/>
                <w:szCs w:val="18"/>
                <w:lang w:eastAsia="zh-CN"/>
              </w:rPr>
            </w:pPr>
            <w:r w:rsidRPr="00690A26">
              <w:rPr>
                <w:rFonts w:cs="Arial" w:hint="eastAsia"/>
                <w:szCs w:val="18"/>
                <w:lang w:eastAsia="zh-CN"/>
              </w:rPr>
              <w:t>The served area(s) of the NF instance.</w:t>
            </w:r>
          </w:p>
          <w:p w14:paraId="2E20313D" w14:textId="77777777" w:rsidR="008A1658" w:rsidRPr="00690A26" w:rsidRDefault="008A1658" w:rsidP="0074575A">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40DBBB7" w14:textId="77777777" w:rsidR="008A1658" w:rsidRPr="00690A26" w:rsidRDefault="008A1658" w:rsidP="0074575A">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A1658" w:rsidRPr="00690A26" w14:paraId="197C29E2"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686B8E2D" w14:textId="77777777" w:rsidR="008A1658" w:rsidRPr="00690A26" w:rsidRDefault="008A1658" w:rsidP="0074575A">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13A493D" w14:textId="77777777" w:rsidR="008A1658" w:rsidRPr="00690A26" w:rsidRDefault="008A1658" w:rsidP="0074575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186A6C" w14:textId="77777777" w:rsidR="008A1658" w:rsidRPr="00690A26" w:rsidRDefault="008A1658" w:rsidP="007457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B79318" w14:textId="77777777" w:rsidR="008A1658" w:rsidRPr="00690A26" w:rsidRDefault="008A1658" w:rsidP="0074575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92C73D" w14:textId="77777777" w:rsidR="008A1658" w:rsidRDefault="008A1658" w:rsidP="0074575A">
            <w:pPr>
              <w:pStyle w:val="TAL"/>
            </w:pPr>
            <w:r>
              <w:rPr>
                <w:rFonts w:cs="Arial"/>
                <w:szCs w:val="18"/>
                <w:lang w:eastAsia="zh-CN"/>
              </w:rPr>
              <w:t xml:space="preserve">This IE indicates whether the NF supports </w:t>
            </w:r>
            <w:r>
              <w:t>Load Control based on LCI Header (see clause 6.3 of 3GPP TS 29.500 [4]).</w:t>
            </w:r>
          </w:p>
          <w:p w14:paraId="41F2443E" w14:textId="77777777" w:rsidR="008A1658" w:rsidRDefault="008A1658" w:rsidP="0074575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630CEDA" w14:textId="77777777" w:rsidR="008A1658" w:rsidRPr="00690A26" w:rsidRDefault="008A1658" w:rsidP="0074575A">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A1658" w:rsidRPr="00690A26" w14:paraId="3475D1A7"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4B5F8EC7" w14:textId="77777777" w:rsidR="008A1658" w:rsidRPr="00690A26" w:rsidRDefault="008A1658" w:rsidP="0074575A">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BF553AB" w14:textId="77777777" w:rsidR="008A1658" w:rsidRPr="00690A26" w:rsidRDefault="008A1658" w:rsidP="0074575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9785C2" w14:textId="77777777" w:rsidR="008A1658" w:rsidRPr="00690A26" w:rsidRDefault="008A1658" w:rsidP="007457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F35DFC" w14:textId="77777777" w:rsidR="008A1658" w:rsidRPr="00690A26" w:rsidRDefault="008A1658" w:rsidP="0074575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6965C9" w14:textId="77777777" w:rsidR="008A1658" w:rsidRDefault="008A1658" w:rsidP="0074575A">
            <w:pPr>
              <w:pStyle w:val="TAL"/>
            </w:pPr>
            <w:r>
              <w:rPr>
                <w:rFonts w:cs="Arial"/>
                <w:szCs w:val="18"/>
                <w:lang w:eastAsia="zh-CN"/>
              </w:rPr>
              <w:t>This IE indicates whether the NF supports Overl</w:t>
            </w:r>
            <w:r>
              <w:t>oad Control based on OCI Header (see clause 6.4 of 3GPP TS 29.500 [4]).</w:t>
            </w:r>
          </w:p>
          <w:p w14:paraId="4572B6AC" w14:textId="77777777" w:rsidR="008A1658" w:rsidRDefault="008A1658" w:rsidP="0074575A">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CD6B8A1" w14:textId="77777777" w:rsidR="008A1658" w:rsidRPr="00690A26" w:rsidRDefault="008A1658" w:rsidP="0074575A">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A1658" w:rsidRPr="00690A26" w14:paraId="33D140F7"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26F8D35A" w14:textId="77777777" w:rsidR="008A1658" w:rsidRDefault="008A1658" w:rsidP="0074575A">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D0FBD0" w14:textId="77777777" w:rsidR="008A1658" w:rsidRDefault="008A1658" w:rsidP="0074575A">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59256B" w14:textId="77777777" w:rsidR="008A1658" w:rsidRDefault="008A1658" w:rsidP="0074575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FD3EF4" w14:textId="77777777" w:rsidR="008A1658" w:rsidRDefault="008A1658" w:rsidP="0074575A">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65029D" w14:textId="77777777" w:rsidR="008A1658" w:rsidRDefault="008A1658" w:rsidP="0074575A">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8221122" w14:textId="77777777" w:rsidR="008A1658" w:rsidRDefault="008A1658" w:rsidP="0074575A">
            <w:pPr>
              <w:pStyle w:val="TAL"/>
              <w:rPr>
                <w:rFonts w:cs="Arial"/>
                <w:szCs w:val="18"/>
              </w:rPr>
            </w:pPr>
          </w:p>
          <w:p w14:paraId="7DF825DB" w14:textId="77777777" w:rsidR="008A1658" w:rsidRDefault="008A1658" w:rsidP="0074575A">
            <w:pPr>
              <w:pStyle w:val="TAL"/>
              <w:rPr>
                <w:rFonts w:cs="Arial"/>
                <w:szCs w:val="18"/>
                <w:lang w:eastAsia="zh-CN"/>
              </w:rPr>
            </w:pPr>
            <w:r>
              <w:rPr>
                <w:rFonts w:cs="Arial"/>
                <w:szCs w:val="18"/>
              </w:rPr>
              <w:t>When present, the value of each entry of the map shall be the recovery time of the NF Set indicated by the key.</w:t>
            </w:r>
          </w:p>
        </w:tc>
      </w:tr>
      <w:tr w:rsidR="008A1658" w:rsidRPr="00690A26" w14:paraId="7AEBFF03"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7DB607B0" w14:textId="77777777" w:rsidR="008A1658" w:rsidRDefault="008A1658" w:rsidP="0074575A">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51E179" w14:textId="77777777" w:rsidR="008A1658" w:rsidRDefault="008A1658" w:rsidP="0074575A">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43C696" w14:textId="77777777" w:rsidR="008A1658" w:rsidRDefault="008A1658" w:rsidP="0074575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2623FD" w14:textId="77777777" w:rsidR="008A1658" w:rsidRDefault="008A1658" w:rsidP="0074575A">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3F5CEF" w14:textId="77777777" w:rsidR="008A1658" w:rsidRDefault="008A1658" w:rsidP="0074575A">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19DCDCE5" w14:textId="77777777" w:rsidR="008A1658" w:rsidRDefault="008A1658" w:rsidP="0074575A">
            <w:pPr>
              <w:pStyle w:val="TAL"/>
              <w:rPr>
                <w:rFonts w:cs="Arial"/>
                <w:szCs w:val="18"/>
              </w:rPr>
            </w:pPr>
          </w:p>
          <w:p w14:paraId="49130D24" w14:textId="77777777" w:rsidR="008A1658" w:rsidRDefault="008A1658" w:rsidP="0074575A">
            <w:pPr>
              <w:pStyle w:val="TAL"/>
              <w:rPr>
                <w:rFonts w:cs="Arial"/>
                <w:szCs w:val="18"/>
                <w:lang w:eastAsia="zh-CN"/>
              </w:rPr>
            </w:pPr>
            <w:r>
              <w:rPr>
                <w:rFonts w:cs="Arial"/>
                <w:szCs w:val="18"/>
              </w:rPr>
              <w:t>When present, the value of each entry of the map shall be the recovery time of the NF Service Set indicated by the key.</w:t>
            </w:r>
          </w:p>
        </w:tc>
      </w:tr>
      <w:tr w:rsidR="008A1658" w:rsidRPr="00690A26" w14:paraId="77849F7A"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4AA31FCF" w14:textId="77777777" w:rsidR="008A1658" w:rsidRDefault="008A1658" w:rsidP="0074575A">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F081CA4" w14:textId="77777777" w:rsidR="008A1658" w:rsidRDefault="008A1658" w:rsidP="0074575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53FB49E" w14:textId="77777777" w:rsidR="008A1658" w:rsidRPr="00690A26" w:rsidRDefault="008A1658" w:rsidP="007457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00E0C0" w14:textId="77777777" w:rsidR="008A1658" w:rsidRPr="00690A26" w:rsidRDefault="008A1658" w:rsidP="0074575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4BAE6EF" w14:textId="77777777" w:rsidR="008A1658" w:rsidRDefault="008A1658" w:rsidP="0074575A">
            <w:pPr>
              <w:pStyle w:val="TAL"/>
              <w:rPr>
                <w:rFonts w:cs="Arial"/>
                <w:szCs w:val="18"/>
              </w:rPr>
            </w:pPr>
            <w:r>
              <w:rPr>
                <w:rFonts w:cs="Arial"/>
                <w:szCs w:val="18"/>
              </w:rPr>
              <w:t>When present, this IE shall carry the list of SCP domains the SCP belongs to, or the SCP domain the NF (other than SCP) belongs to.</w:t>
            </w:r>
          </w:p>
          <w:p w14:paraId="413A6013" w14:textId="77777777" w:rsidR="008A1658" w:rsidRDefault="008A1658" w:rsidP="0074575A">
            <w:pPr>
              <w:pStyle w:val="TAL"/>
              <w:rPr>
                <w:rFonts w:cs="Arial"/>
                <w:szCs w:val="18"/>
              </w:rPr>
            </w:pPr>
            <w:r>
              <w:rPr>
                <w:rFonts w:cs="Arial"/>
                <w:szCs w:val="18"/>
              </w:rPr>
              <w:t>(NOTE 14)</w:t>
            </w:r>
          </w:p>
        </w:tc>
      </w:tr>
      <w:tr w:rsidR="008A1658" w:rsidRPr="00690A26" w14:paraId="4C0A2AFD"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35E6FEB6" w14:textId="77777777" w:rsidR="008A1658" w:rsidRDefault="008A1658" w:rsidP="0074575A">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C65B77" w14:textId="77777777" w:rsidR="008A1658" w:rsidRDefault="008A1658" w:rsidP="0074575A">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9AFCBC8" w14:textId="77777777" w:rsidR="008A1658" w:rsidRPr="00690A26" w:rsidRDefault="008A1658" w:rsidP="007457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2992B1" w14:textId="77777777" w:rsidR="008A1658" w:rsidRPr="00690A26" w:rsidRDefault="008A1658" w:rsidP="007457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ED84BD" w14:textId="77777777" w:rsidR="008A1658" w:rsidRDefault="008A1658" w:rsidP="0074575A">
            <w:pPr>
              <w:pStyle w:val="TAL"/>
              <w:rPr>
                <w:rFonts w:cs="Arial"/>
                <w:szCs w:val="18"/>
              </w:rPr>
            </w:pPr>
            <w:r>
              <w:rPr>
                <w:rFonts w:cs="Arial"/>
                <w:szCs w:val="18"/>
              </w:rPr>
              <w:t>Specific data for the SCP</w:t>
            </w:r>
          </w:p>
        </w:tc>
      </w:tr>
      <w:tr w:rsidR="008A1658" w:rsidRPr="00690A26" w14:paraId="16B644E6" w14:textId="77777777" w:rsidTr="0074575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200E24" w14:textId="77777777" w:rsidR="008A1658" w:rsidRPr="00690A26" w:rsidRDefault="008A1658" w:rsidP="0074575A">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1CB59F1" w14:textId="77777777" w:rsidR="008A1658" w:rsidRPr="00690A26" w:rsidRDefault="008A1658" w:rsidP="0074575A">
            <w:pPr>
              <w:pStyle w:val="TAN"/>
            </w:pPr>
            <w:r w:rsidRPr="00690A26">
              <w:t>NOTE 2:</w:t>
            </w:r>
            <w:r w:rsidRPr="00690A26">
              <w:tab/>
              <w:t>If the type of Network Function is UPF, the addressing information is for the UPF N4 interface.</w:t>
            </w:r>
          </w:p>
          <w:p w14:paraId="41462461" w14:textId="77777777" w:rsidR="008A1658" w:rsidRPr="00690A26" w:rsidRDefault="008A1658" w:rsidP="0074575A">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AEE6F10" w14:textId="77777777" w:rsidR="008A1658" w:rsidRPr="00690A26" w:rsidRDefault="008A1658" w:rsidP="0074575A">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82779C6" w14:textId="77777777" w:rsidR="008A1658" w:rsidRPr="00690A26" w:rsidRDefault="008A1658" w:rsidP="0074575A">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4D778D47" w14:textId="77777777" w:rsidR="008A1658" w:rsidRPr="00690A26" w:rsidRDefault="008A1658" w:rsidP="0074575A">
            <w:pPr>
              <w:pStyle w:val="TAN"/>
              <w:rPr>
                <w:rFonts w:cs="Arial"/>
                <w:szCs w:val="18"/>
              </w:rPr>
            </w:pPr>
            <w:r w:rsidRPr="00690A26">
              <w:t>NOTE 6:</w:t>
            </w:r>
            <w:r w:rsidRPr="00690A26">
              <w:tab/>
            </w:r>
            <w:bookmarkStart w:id="135"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35"/>
            <w:r w:rsidRPr="00690A26">
              <w:t xml:space="preserve">. </w:t>
            </w:r>
            <w:r w:rsidRPr="00690A26">
              <w:rPr>
                <w:rFonts w:cs="Arial"/>
                <w:szCs w:val="18"/>
              </w:rPr>
              <w:t>See clause 6.2 of 3GPP 23.527 [27].</w:t>
            </w:r>
          </w:p>
          <w:p w14:paraId="7E73A94B" w14:textId="77777777" w:rsidR="008A1658" w:rsidRPr="00690A26" w:rsidRDefault="008A1658" w:rsidP="0074575A">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6328D8B" w14:textId="77777777" w:rsidR="008A1658" w:rsidRPr="00690A26" w:rsidRDefault="008A1658" w:rsidP="0074575A">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C6CEB88" w14:textId="77777777" w:rsidR="008A1658" w:rsidRPr="00690A26" w:rsidRDefault="008A1658" w:rsidP="0074575A">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99498AD" w14:textId="77777777" w:rsidR="008A1658" w:rsidRPr="00690A26" w:rsidRDefault="008A1658" w:rsidP="0074575A">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24B1D747" w14:textId="77777777" w:rsidR="008A1658" w:rsidRPr="00690A26" w:rsidRDefault="008A1658" w:rsidP="0074575A">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559C7BA2" w14:textId="77777777" w:rsidR="008A1658" w:rsidRPr="00690A26" w:rsidRDefault="008A1658" w:rsidP="0074575A">
            <w:pPr>
              <w:pStyle w:val="TAN"/>
              <w:rPr>
                <w:rFonts w:cs="Arial"/>
                <w:szCs w:val="18"/>
              </w:rPr>
            </w:pPr>
            <w:r w:rsidRPr="0037789C">
              <w:rPr>
                <w:highlight w:val="yellow"/>
              </w:rPr>
              <w:t>NOTE 12</w:t>
            </w:r>
            <w:r w:rsidRPr="0037789C">
              <w:rPr>
                <w:rFonts w:cs="Arial"/>
                <w:szCs w:val="18"/>
                <w:highlight w:val="yellow"/>
              </w:rPr>
              <w:t>:</w:t>
            </w:r>
            <w:r w:rsidRPr="0037789C">
              <w:rPr>
                <w:rFonts w:cs="Arial"/>
                <w:szCs w:val="18"/>
                <w:highlight w:val="yellow"/>
              </w:rPr>
              <w:tab/>
              <w:t xml:space="preserve">The absence of both the </w:t>
            </w:r>
            <w:proofErr w:type="spellStart"/>
            <w:r w:rsidRPr="0037789C">
              <w:rPr>
                <w:highlight w:val="yellow"/>
              </w:rPr>
              <w:t>smfInfo</w:t>
            </w:r>
            <w:proofErr w:type="spellEnd"/>
            <w:r w:rsidRPr="0037789C">
              <w:rPr>
                <w:rFonts w:cs="Arial"/>
                <w:szCs w:val="18"/>
                <w:highlight w:val="yellow"/>
              </w:rPr>
              <w:t xml:space="preserve"> and </w:t>
            </w:r>
            <w:proofErr w:type="spellStart"/>
            <w:r w:rsidRPr="0037789C">
              <w:rPr>
                <w:rFonts w:hint="eastAsia"/>
                <w:highlight w:val="yellow"/>
                <w:lang w:eastAsia="zh-CN"/>
              </w:rPr>
              <w:t>smfInfo</w:t>
            </w:r>
            <w:r w:rsidRPr="0037789C">
              <w:rPr>
                <w:highlight w:val="yellow"/>
                <w:lang w:eastAsia="zh-CN"/>
              </w:rPr>
              <w:t>List</w:t>
            </w:r>
            <w:proofErr w:type="spellEnd"/>
            <w:r w:rsidRPr="0037789C">
              <w:rPr>
                <w:rFonts w:cs="Arial"/>
                <w:szCs w:val="18"/>
                <w:highlight w:val="yellow"/>
              </w:rPr>
              <w:t xml:space="preserve"> attributes in an SMF profile indicates that the SMF can be selected for any S-NSSAI, DNN, TAI and access type.</w:t>
            </w:r>
          </w:p>
          <w:p w14:paraId="6F3FE292" w14:textId="77777777" w:rsidR="008A1658" w:rsidRDefault="008A1658" w:rsidP="0074575A">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0E3EA63" w14:textId="77777777" w:rsidR="008A1658" w:rsidRDefault="008A1658" w:rsidP="0074575A">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2A38872" w14:textId="77777777" w:rsidR="008A1658" w:rsidRPr="00690A26" w:rsidRDefault="008A1658" w:rsidP="0074575A">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tc>
      </w:tr>
    </w:tbl>
    <w:p w14:paraId="697DF56F" w14:textId="77777777" w:rsidR="008A1658" w:rsidRDefault="008A1658" w:rsidP="008A1658">
      <w:pPr>
        <w:pStyle w:val="Heading5"/>
      </w:pPr>
    </w:p>
    <w:p w14:paraId="2D7B70EE" w14:textId="79B65874" w:rsidR="008A1658" w:rsidRPr="00690A26" w:rsidRDefault="008A1658" w:rsidP="008A1658">
      <w:pPr>
        <w:pStyle w:val="Heading5"/>
      </w:pPr>
      <w:r w:rsidRPr="00690A26">
        <w:t>6.1.6.2.29</w:t>
      </w:r>
      <w:r w:rsidRPr="00690A26">
        <w:tab/>
        <w:t xml:space="preserve">Type: </w:t>
      </w:r>
      <w:proofErr w:type="spellStart"/>
      <w:r w:rsidRPr="00690A26">
        <w:t>SnssaiSmfInfoItem</w:t>
      </w:r>
      <w:bookmarkEnd w:id="128"/>
      <w:bookmarkEnd w:id="129"/>
      <w:bookmarkEnd w:id="130"/>
      <w:bookmarkEnd w:id="131"/>
      <w:bookmarkEnd w:id="132"/>
      <w:proofErr w:type="spellEnd"/>
    </w:p>
    <w:p w14:paraId="73A827B6" w14:textId="77777777" w:rsidR="008A1658" w:rsidRPr="00690A26" w:rsidRDefault="008A1658" w:rsidP="008A1658">
      <w:pPr>
        <w:pStyle w:val="TH"/>
      </w:pPr>
      <w:r w:rsidRPr="00690A26">
        <w:rPr>
          <w:noProof/>
        </w:rPr>
        <w:t>Table </w:t>
      </w:r>
      <w:r w:rsidRPr="00690A26">
        <w:t xml:space="preserve">6.1.6.2.29-1: </w:t>
      </w:r>
      <w:r w:rsidRPr="00690A26">
        <w:rPr>
          <w:noProof/>
        </w:rPr>
        <w:t>Definition of type SnssaiSmfInfoItem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1658" w:rsidRPr="00690A26" w14:paraId="4DF01C56"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085560" w14:textId="77777777" w:rsidR="008A1658" w:rsidRPr="00690A26" w:rsidRDefault="008A1658" w:rsidP="0074575A">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BFF8D9" w14:textId="77777777" w:rsidR="008A1658" w:rsidRPr="00690A26" w:rsidRDefault="008A1658" w:rsidP="0074575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BA86C9" w14:textId="77777777" w:rsidR="008A1658" w:rsidRPr="00690A26" w:rsidRDefault="008A1658" w:rsidP="007457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D17A81" w14:textId="77777777" w:rsidR="008A1658" w:rsidRPr="00690A26" w:rsidRDefault="008A1658" w:rsidP="0074575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556428" w14:textId="77777777" w:rsidR="008A1658" w:rsidRPr="00690A26" w:rsidRDefault="008A1658" w:rsidP="0074575A">
            <w:pPr>
              <w:pStyle w:val="TAH"/>
              <w:rPr>
                <w:rFonts w:cs="Arial"/>
                <w:szCs w:val="18"/>
              </w:rPr>
            </w:pPr>
            <w:r w:rsidRPr="00690A26">
              <w:rPr>
                <w:rFonts w:cs="Arial"/>
                <w:szCs w:val="18"/>
              </w:rPr>
              <w:t>Description</w:t>
            </w:r>
          </w:p>
        </w:tc>
      </w:tr>
      <w:tr w:rsidR="008A1658" w:rsidRPr="00690A26" w14:paraId="4A56EC78"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0F7BE5DD" w14:textId="77777777" w:rsidR="008A1658" w:rsidRPr="00690A26" w:rsidRDefault="008A1658" w:rsidP="0074575A">
            <w:pPr>
              <w:pStyle w:val="TAL"/>
            </w:pPr>
            <w:proofErr w:type="spellStart"/>
            <w:r w:rsidRPr="008A1658">
              <w:rPr>
                <w:highlight w:val="yellow"/>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2E01DD" w14:textId="77777777" w:rsidR="008A1658" w:rsidRPr="00690A26" w:rsidRDefault="008A1658" w:rsidP="0074575A">
            <w:pPr>
              <w:pStyle w:val="TAL"/>
            </w:pPr>
            <w:proofErr w:type="spellStart"/>
            <w:r w:rsidRPr="00690A2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30A4610" w14:textId="77777777" w:rsidR="008A1658" w:rsidRPr="00690A26" w:rsidRDefault="008A1658" w:rsidP="0074575A">
            <w:pPr>
              <w:pStyle w:val="TAC"/>
            </w:pPr>
            <w:r w:rsidRPr="008A1658">
              <w:rPr>
                <w:highlight w:val="yellow"/>
              </w:rPr>
              <w:t>M</w:t>
            </w:r>
          </w:p>
        </w:tc>
        <w:tc>
          <w:tcPr>
            <w:tcW w:w="1134" w:type="dxa"/>
            <w:tcBorders>
              <w:top w:val="single" w:sz="4" w:space="0" w:color="auto"/>
              <w:left w:val="single" w:sz="4" w:space="0" w:color="auto"/>
              <w:bottom w:val="single" w:sz="4" w:space="0" w:color="auto"/>
              <w:right w:val="single" w:sz="4" w:space="0" w:color="auto"/>
            </w:tcBorders>
          </w:tcPr>
          <w:p w14:paraId="7C2EB84A" w14:textId="77777777" w:rsidR="008A1658" w:rsidRPr="00690A26" w:rsidRDefault="008A1658" w:rsidP="0074575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60DEFA" w14:textId="77777777" w:rsidR="008A1658" w:rsidRPr="00690A26" w:rsidRDefault="008A1658" w:rsidP="0074575A">
            <w:pPr>
              <w:pStyle w:val="TAL"/>
              <w:rPr>
                <w:rFonts w:cs="Arial"/>
                <w:szCs w:val="18"/>
              </w:rPr>
            </w:pPr>
            <w:r w:rsidRPr="00690A26">
              <w:rPr>
                <w:rFonts w:cs="Arial"/>
                <w:szCs w:val="18"/>
              </w:rPr>
              <w:t>Supported S-NSSAI</w:t>
            </w:r>
          </w:p>
        </w:tc>
      </w:tr>
      <w:tr w:rsidR="008A1658" w:rsidRPr="00690A26" w14:paraId="058159BF" w14:textId="77777777" w:rsidTr="0074575A">
        <w:trPr>
          <w:jc w:val="center"/>
        </w:trPr>
        <w:tc>
          <w:tcPr>
            <w:tcW w:w="2090" w:type="dxa"/>
            <w:tcBorders>
              <w:top w:val="single" w:sz="4" w:space="0" w:color="auto"/>
              <w:left w:val="single" w:sz="4" w:space="0" w:color="auto"/>
              <w:bottom w:val="single" w:sz="4" w:space="0" w:color="auto"/>
              <w:right w:val="single" w:sz="4" w:space="0" w:color="auto"/>
            </w:tcBorders>
          </w:tcPr>
          <w:p w14:paraId="03BA94A9" w14:textId="77777777" w:rsidR="008A1658" w:rsidRPr="00690A26" w:rsidRDefault="008A1658" w:rsidP="0074575A">
            <w:pPr>
              <w:pStyle w:val="TAL"/>
            </w:pPr>
            <w:proofErr w:type="spellStart"/>
            <w:r w:rsidRPr="00690A26">
              <w:rPr>
                <w:lang w:eastAsia="zh-CN"/>
              </w:rPr>
              <w:t>dnnSmfInfoList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E5BB70" w14:textId="77777777" w:rsidR="008A1658" w:rsidRPr="00690A26" w:rsidRDefault="008A1658" w:rsidP="0074575A">
            <w:pPr>
              <w:pStyle w:val="TAL"/>
            </w:pPr>
            <w:r w:rsidRPr="00690A26">
              <w:rPr>
                <w:lang w:eastAsia="zh-CN"/>
              </w:rPr>
              <w:t>array(</w:t>
            </w:r>
            <w:proofErr w:type="spellStart"/>
            <w:r w:rsidRPr="00690A26">
              <w:rPr>
                <w:lang w:eastAsia="zh-CN"/>
              </w:rPr>
              <w:t>DnnSmfInfoItem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547953" w14:textId="77777777" w:rsidR="008A1658" w:rsidRPr="00690A26" w:rsidRDefault="008A1658" w:rsidP="0074575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ABF437D" w14:textId="77777777" w:rsidR="008A1658" w:rsidRPr="00690A26" w:rsidRDefault="008A1658" w:rsidP="0074575A">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68CE030" w14:textId="77777777" w:rsidR="008A1658" w:rsidRPr="00690A26" w:rsidRDefault="008A1658" w:rsidP="0074575A">
            <w:pPr>
              <w:pStyle w:val="TAL"/>
              <w:rPr>
                <w:rFonts w:cs="Arial"/>
                <w:szCs w:val="18"/>
              </w:rPr>
            </w:pPr>
            <w:r w:rsidRPr="00690A26">
              <w:rPr>
                <w:rFonts w:cs="Arial"/>
                <w:szCs w:val="18"/>
              </w:rPr>
              <w:t>List of parameters supported by the SMF per DNN</w:t>
            </w:r>
          </w:p>
        </w:tc>
      </w:tr>
    </w:tbl>
    <w:p w14:paraId="167C839D" w14:textId="4E5CB2BA" w:rsidR="008A1658" w:rsidRDefault="008A1658" w:rsidP="00B16350">
      <w:pPr>
        <w:pStyle w:val="PL"/>
      </w:pPr>
    </w:p>
    <w:p w14:paraId="55416834" w14:textId="49477C8A" w:rsidR="008A1658" w:rsidRDefault="008A1658" w:rsidP="00B16350">
      <w:pPr>
        <w:pStyle w:val="PL"/>
      </w:pPr>
    </w:p>
    <w:p w14:paraId="56819851" w14:textId="77777777" w:rsidR="008A1658" w:rsidRDefault="008A1658" w:rsidP="00B16350">
      <w:pPr>
        <w:pStyle w:val="PL"/>
      </w:pPr>
    </w:p>
    <w:p w14:paraId="2D4A2F52"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9"/>
      <w:bookmarkEnd w:id="40"/>
      <w:bookmarkEnd w:id="41"/>
      <w:bookmarkEnd w:id="42"/>
      <w:bookmarkEnd w:id="43"/>
    </w:p>
    <w:sectPr w:rsidR="008467F0"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37789C" w:rsidRDefault="0037789C">
      <w:r>
        <w:separator/>
      </w:r>
    </w:p>
  </w:endnote>
  <w:endnote w:type="continuationSeparator" w:id="0">
    <w:p w14:paraId="32EB85F4" w14:textId="77777777" w:rsidR="0037789C" w:rsidRDefault="00377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37789C" w:rsidRDefault="00377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37789C" w:rsidRDefault="003778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37789C" w:rsidRDefault="00377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37789C" w:rsidRDefault="0037789C">
      <w:r>
        <w:separator/>
      </w:r>
    </w:p>
  </w:footnote>
  <w:footnote w:type="continuationSeparator" w:id="0">
    <w:p w14:paraId="18AC80B9" w14:textId="77777777" w:rsidR="0037789C" w:rsidRDefault="00377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37789C" w:rsidRDefault="00377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37789C" w:rsidRDefault="003778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37789C" w:rsidRDefault="003778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37789C" w:rsidRDefault="003778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37789C" w:rsidRDefault="0037789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37789C" w:rsidRDefault="00377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DB030A"/>
    <w:multiLevelType w:val="hybridMultilevel"/>
    <w:tmpl w:val="B1E41FCC"/>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26596F57"/>
    <w:multiLevelType w:val="hybridMultilevel"/>
    <w:tmpl w:val="6DDAE1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83E0CF9"/>
    <w:multiLevelType w:val="hybridMultilevel"/>
    <w:tmpl w:val="996E902E"/>
    <w:lvl w:ilvl="0" w:tplc="DB4A44E2">
      <w:start w:val="1"/>
      <w:numFmt w:val="bullet"/>
      <w:lvlText w:val="•"/>
      <w:lvlJc w:val="left"/>
      <w:pPr>
        <w:tabs>
          <w:tab w:val="num" w:pos="720"/>
        </w:tabs>
        <w:ind w:left="720" w:hanging="360"/>
      </w:pPr>
      <w:rPr>
        <w:rFonts w:ascii="Arial" w:hAnsi="Arial" w:hint="default"/>
      </w:rPr>
    </w:lvl>
    <w:lvl w:ilvl="1" w:tplc="1C7AC960">
      <w:start w:val="274"/>
      <w:numFmt w:val="bullet"/>
      <w:lvlText w:val="•"/>
      <w:lvlJc w:val="left"/>
      <w:pPr>
        <w:tabs>
          <w:tab w:val="num" w:pos="1440"/>
        </w:tabs>
        <w:ind w:left="1440" w:hanging="360"/>
      </w:pPr>
      <w:rPr>
        <w:rFonts w:ascii="Arial" w:hAnsi="Arial" w:hint="default"/>
      </w:rPr>
    </w:lvl>
    <w:lvl w:ilvl="2" w:tplc="F2BE0768" w:tentative="1">
      <w:start w:val="1"/>
      <w:numFmt w:val="bullet"/>
      <w:lvlText w:val="•"/>
      <w:lvlJc w:val="left"/>
      <w:pPr>
        <w:tabs>
          <w:tab w:val="num" w:pos="2160"/>
        </w:tabs>
        <w:ind w:left="2160" w:hanging="360"/>
      </w:pPr>
      <w:rPr>
        <w:rFonts w:ascii="Arial" w:hAnsi="Arial" w:hint="default"/>
      </w:rPr>
    </w:lvl>
    <w:lvl w:ilvl="3" w:tplc="706A0330" w:tentative="1">
      <w:start w:val="1"/>
      <w:numFmt w:val="bullet"/>
      <w:lvlText w:val="•"/>
      <w:lvlJc w:val="left"/>
      <w:pPr>
        <w:tabs>
          <w:tab w:val="num" w:pos="2880"/>
        </w:tabs>
        <w:ind w:left="2880" w:hanging="360"/>
      </w:pPr>
      <w:rPr>
        <w:rFonts w:ascii="Arial" w:hAnsi="Arial" w:hint="default"/>
      </w:rPr>
    </w:lvl>
    <w:lvl w:ilvl="4" w:tplc="B77CB4EA" w:tentative="1">
      <w:start w:val="1"/>
      <w:numFmt w:val="bullet"/>
      <w:lvlText w:val="•"/>
      <w:lvlJc w:val="left"/>
      <w:pPr>
        <w:tabs>
          <w:tab w:val="num" w:pos="3600"/>
        </w:tabs>
        <w:ind w:left="3600" w:hanging="360"/>
      </w:pPr>
      <w:rPr>
        <w:rFonts w:ascii="Arial" w:hAnsi="Arial" w:hint="default"/>
      </w:rPr>
    </w:lvl>
    <w:lvl w:ilvl="5" w:tplc="FED0402C" w:tentative="1">
      <w:start w:val="1"/>
      <w:numFmt w:val="bullet"/>
      <w:lvlText w:val="•"/>
      <w:lvlJc w:val="left"/>
      <w:pPr>
        <w:tabs>
          <w:tab w:val="num" w:pos="4320"/>
        </w:tabs>
        <w:ind w:left="4320" w:hanging="360"/>
      </w:pPr>
      <w:rPr>
        <w:rFonts w:ascii="Arial" w:hAnsi="Arial" w:hint="default"/>
      </w:rPr>
    </w:lvl>
    <w:lvl w:ilvl="6" w:tplc="6D76BC56" w:tentative="1">
      <w:start w:val="1"/>
      <w:numFmt w:val="bullet"/>
      <w:lvlText w:val="•"/>
      <w:lvlJc w:val="left"/>
      <w:pPr>
        <w:tabs>
          <w:tab w:val="num" w:pos="5040"/>
        </w:tabs>
        <w:ind w:left="5040" w:hanging="360"/>
      </w:pPr>
      <w:rPr>
        <w:rFonts w:ascii="Arial" w:hAnsi="Arial" w:hint="default"/>
      </w:rPr>
    </w:lvl>
    <w:lvl w:ilvl="7" w:tplc="C5EC93A8" w:tentative="1">
      <w:start w:val="1"/>
      <w:numFmt w:val="bullet"/>
      <w:lvlText w:val="•"/>
      <w:lvlJc w:val="left"/>
      <w:pPr>
        <w:tabs>
          <w:tab w:val="num" w:pos="5760"/>
        </w:tabs>
        <w:ind w:left="5760" w:hanging="360"/>
      </w:pPr>
      <w:rPr>
        <w:rFonts w:ascii="Arial" w:hAnsi="Arial" w:hint="default"/>
      </w:rPr>
    </w:lvl>
    <w:lvl w:ilvl="8" w:tplc="1FBA97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A7FF6"/>
    <w:multiLevelType w:val="hybridMultilevel"/>
    <w:tmpl w:val="109EED4C"/>
    <w:lvl w:ilvl="0" w:tplc="2ADEF3A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5F5EAF"/>
    <w:multiLevelType w:val="hybridMultilevel"/>
    <w:tmpl w:val="79E242CA"/>
    <w:lvl w:ilvl="0" w:tplc="99107DF8">
      <w:start w:val="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1E293F"/>
    <w:multiLevelType w:val="hybridMultilevel"/>
    <w:tmpl w:val="38DA9438"/>
    <w:lvl w:ilvl="0" w:tplc="9CB44B04">
      <w:start w:val="1"/>
      <w:numFmt w:val="bullet"/>
      <w:lvlText w:val="•"/>
      <w:lvlJc w:val="left"/>
      <w:pPr>
        <w:tabs>
          <w:tab w:val="num" w:pos="720"/>
        </w:tabs>
        <w:ind w:left="720" w:hanging="360"/>
      </w:pPr>
      <w:rPr>
        <w:rFonts w:ascii="Arial" w:hAnsi="Arial" w:hint="default"/>
      </w:rPr>
    </w:lvl>
    <w:lvl w:ilvl="1" w:tplc="66927F42">
      <w:start w:val="1"/>
      <w:numFmt w:val="bullet"/>
      <w:lvlText w:val="•"/>
      <w:lvlJc w:val="left"/>
      <w:pPr>
        <w:tabs>
          <w:tab w:val="num" w:pos="1440"/>
        </w:tabs>
        <w:ind w:left="1440" w:hanging="360"/>
      </w:pPr>
      <w:rPr>
        <w:rFonts w:ascii="Arial" w:hAnsi="Arial" w:hint="default"/>
      </w:rPr>
    </w:lvl>
    <w:lvl w:ilvl="2" w:tplc="7854A1E8" w:tentative="1">
      <w:start w:val="1"/>
      <w:numFmt w:val="bullet"/>
      <w:lvlText w:val="•"/>
      <w:lvlJc w:val="left"/>
      <w:pPr>
        <w:tabs>
          <w:tab w:val="num" w:pos="2160"/>
        </w:tabs>
        <w:ind w:left="2160" w:hanging="360"/>
      </w:pPr>
      <w:rPr>
        <w:rFonts w:ascii="Arial" w:hAnsi="Arial" w:hint="default"/>
      </w:rPr>
    </w:lvl>
    <w:lvl w:ilvl="3" w:tplc="DA00E1C6" w:tentative="1">
      <w:start w:val="1"/>
      <w:numFmt w:val="bullet"/>
      <w:lvlText w:val="•"/>
      <w:lvlJc w:val="left"/>
      <w:pPr>
        <w:tabs>
          <w:tab w:val="num" w:pos="2880"/>
        </w:tabs>
        <w:ind w:left="2880" w:hanging="360"/>
      </w:pPr>
      <w:rPr>
        <w:rFonts w:ascii="Arial" w:hAnsi="Arial" w:hint="default"/>
      </w:rPr>
    </w:lvl>
    <w:lvl w:ilvl="4" w:tplc="096CF2B4" w:tentative="1">
      <w:start w:val="1"/>
      <w:numFmt w:val="bullet"/>
      <w:lvlText w:val="•"/>
      <w:lvlJc w:val="left"/>
      <w:pPr>
        <w:tabs>
          <w:tab w:val="num" w:pos="3600"/>
        </w:tabs>
        <w:ind w:left="3600" w:hanging="360"/>
      </w:pPr>
      <w:rPr>
        <w:rFonts w:ascii="Arial" w:hAnsi="Arial" w:hint="default"/>
      </w:rPr>
    </w:lvl>
    <w:lvl w:ilvl="5" w:tplc="A9C804B6" w:tentative="1">
      <w:start w:val="1"/>
      <w:numFmt w:val="bullet"/>
      <w:lvlText w:val="•"/>
      <w:lvlJc w:val="left"/>
      <w:pPr>
        <w:tabs>
          <w:tab w:val="num" w:pos="4320"/>
        </w:tabs>
        <w:ind w:left="4320" w:hanging="360"/>
      </w:pPr>
      <w:rPr>
        <w:rFonts w:ascii="Arial" w:hAnsi="Arial" w:hint="default"/>
      </w:rPr>
    </w:lvl>
    <w:lvl w:ilvl="6" w:tplc="06786CE4" w:tentative="1">
      <w:start w:val="1"/>
      <w:numFmt w:val="bullet"/>
      <w:lvlText w:val="•"/>
      <w:lvlJc w:val="left"/>
      <w:pPr>
        <w:tabs>
          <w:tab w:val="num" w:pos="5040"/>
        </w:tabs>
        <w:ind w:left="5040" w:hanging="360"/>
      </w:pPr>
      <w:rPr>
        <w:rFonts w:ascii="Arial" w:hAnsi="Arial" w:hint="default"/>
      </w:rPr>
    </w:lvl>
    <w:lvl w:ilvl="7" w:tplc="DAC8C8B8" w:tentative="1">
      <w:start w:val="1"/>
      <w:numFmt w:val="bullet"/>
      <w:lvlText w:val="•"/>
      <w:lvlJc w:val="left"/>
      <w:pPr>
        <w:tabs>
          <w:tab w:val="num" w:pos="5760"/>
        </w:tabs>
        <w:ind w:left="5760" w:hanging="360"/>
      </w:pPr>
      <w:rPr>
        <w:rFonts w:ascii="Arial" w:hAnsi="Arial" w:hint="default"/>
      </w:rPr>
    </w:lvl>
    <w:lvl w:ilvl="8" w:tplc="B52E32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637B45"/>
    <w:multiLevelType w:val="hybridMultilevel"/>
    <w:tmpl w:val="B76A07E4"/>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3"/>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1"/>
  </w:num>
  <w:num w:numId="8">
    <w:abstractNumId w:val="25"/>
  </w:num>
  <w:num w:numId="9">
    <w:abstractNumId w:val="20"/>
  </w:num>
  <w:num w:numId="10">
    <w:abstractNumId w:val="22"/>
  </w:num>
  <w:num w:numId="11">
    <w:abstractNumId w:val="17"/>
  </w:num>
  <w:num w:numId="12">
    <w:abstractNumId w:val="26"/>
  </w:num>
  <w:num w:numId="13">
    <w:abstractNumId w:val="16"/>
  </w:num>
  <w:num w:numId="14">
    <w:abstractNumId w:val="10"/>
  </w:num>
  <w:num w:numId="15">
    <w:abstractNumId w:val="9"/>
  </w:num>
  <w:num w:numId="16">
    <w:abstractNumId w:val="11"/>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18"/>
  </w:num>
  <w:num w:numId="26">
    <w:abstractNumId w:val="24"/>
  </w:num>
  <w:num w:numId="27">
    <w:abstractNumId w:val="12"/>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4617"/>
    <w:rsid w:val="000148DE"/>
    <w:rsid w:val="00020577"/>
    <w:rsid w:val="00022E4A"/>
    <w:rsid w:val="00034B21"/>
    <w:rsid w:val="00035759"/>
    <w:rsid w:val="00045690"/>
    <w:rsid w:val="00047406"/>
    <w:rsid w:val="00050B44"/>
    <w:rsid w:val="0006039B"/>
    <w:rsid w:val="000626B2"/>
    <w:rsid w:val="000816E7"/>
    <w:rsid w:val="00082F82"/>
    <w:rsid w:val="000871F2"/>
    <w:rsid w:val="000940F6"/>
    <w:rsid w:val="00095227"/>
    <w:rsid w:val="000A1F6F"/>
    <w:rsid w:val="000A6394"/>
    <w:rsid w:val="000B57EE"/>
    <w:rsid w:val="000B7FED"/>
    <w:rsid w:val="000C038A"/>
    <w:rsid w:val="000C123A"/>
    <w:rsid w:val="000C6598"/>
    <w:rsid w:val="000D0E97"/>
    <w:rsid w:val="000D3104"/>
    <w:rsid w:val="000F7B69"/>
    <w:rsid w:val="00100C36"/>
    <w:rsid w:val="00114A4D"/>
    <w:rsid w:val="00115780"/>
    <w:rsid w:val="001372D1"/>
    <w:rsid w:val="001413BB"/>
    <w:rsid w:val="00141EC9"/>
    <w:rsid w:val="001420AD"/>
    <w:rsid w:val="0014468A"/>
    <w:rsid w:val="00145D43"/>
    <w:rsid w:val="00150A0C"/>
    <w:rsid w:val="0015197F"/>
    <w:rsid w:val="00155CF2"/>
    <w:rsid w:val="00165A70"/>
    <w:rsid w:val="00170D4D"/>
    <w:rsid w:val="00173BEC"/>
    <w:rsid w:val="00173C89"/>
    <w:rsid w:val="00175610"/>
    <w:rsid w:val="00190582"/>
    <w:rsid w:val="00192C46"/>
    <w:rsid w:val="001A08B3"/>
    <w:rsid w:val="001A194B"/>
    <w:rsid w:val="001A75E3"/>
    <w:rsid w:val="001A7B60"/>
    <w:rsid w:val="001B52F0"/>
    <w:rsid w:val="001B7A65"/>
    <w:rsid w:val="001D6E7E"/>
    <w:rsid w:val="001D7AF6"/>
    <w:rsid w:val="001E4052"/>
    <w:rsid w:val="001E41F3"/>
    <w:rsid w:val="001E769C"/>
    <w:rsid w:val="00205363"/>
    <w:rsid w:val="002058F9"/>
    <w:rsid w:val="0020742C"/>
    <w:rsid w:val="00215FCB"/>
    <w:rsid w:val="002255C3"/>
    <w:rsid w:val="00231A17"/>
    <w:rsid w:val="002376E5"/>
    <w:rsid w:val="002431A7"/>
    <w:rsid w:val="00243B36"/>
    <w:rsid w:val="002454F7"/>
    <w:rsid w:val="00245DA5"/>
    <w:rsid w:val="0024645E"/>
    <w:rsid w:val="002541B1"/>
    <w:rsid w:val="0026004D"/>
    <w:rsid w:val="002640DD"/>
    <w:rsid w:val="00264E7B"/>
    <w:rsid w:val="00265A62"/>
    <w:rsid w:val="00272B5F"/>
    <w:rsid w:val="00275D12"/>
    <w:rsid w:val="00277FF2"/>
    <w:rsid w:val="00281F8C"/>
    <w:rsid w:val="00284FEB"/>
    <w:rsid w:val="002860C4"/>
    <w:rsid w:val="00292C0E"/>
    <w:rsid w:val="002A36D7"/>
    <w:rsid w:val="002A77AD"/>
    <w:rsid w:val="002B39EE"/>
    <w:rsid w:val="002B5741"/>
    <w:rsid w:val="002B5F92"/>
    <w:rsid w:val="002C14FA"/>
    <w:rsid w:val="002C4101"/>
    <w:rsid w:val="002D6418"/>
    <w:rsid w:val="002E67BB"/>
    <w:rsid w:val="002F43C1"/>
    <w:rsid w:val="00305409"/>
    <w:rsid w:val="0031454F"/>
    <w:rsid w:val="00342DC7"/>
    <w:rsid w:val="00344683"/>
    <w:rsid w:val="00345812"/>
    <w:rsid w:val="0035447D"/>
    <w:rsid w:val="0035595D"/>
    <w:rsid w:val="003609EF"/>
    <w:rsid w:val="0036231A"/>
    <w:rsid w:val="00374DD4"/>
    <w:rsid w:val="003766F4"/>
    <w:rsid w:val="0037789C"/>
    <w:rsid w:val="00386755"/>
    <w:rsid w:val="0038699E"/>
    <w:rsid w:val="00392972"/>
    <w:rsid w:val="003C6921"/>
    <w:rsid w:val="003D155B"/>
    <w:rsid w:val="003E1A36"/>
    <w:rsid w:val="00406CA4"/>
    <w:rsid w:val="00406ECF"/>
    <w:rsid w:val="00410371"/>
    <w:rsid w:val="004242F1"/>
    <w:rsid w:val="00424FBB"/>
    <w:rsid w:val="0042539A"/>
    <w:rsid w:val="00426A3D"/>
    <w:rsid w:val="004422E5"/>
    <w:rsid w:val="00465A5F"/>
    <w:rsid w:val="00473DD1"/>
    <w:rsid w:val="004812CB"/>
    <w:rsid w:val="004819DF"/>
    <w:rsid w:val="004904A8"/>
    <w:rsid w:val="004A1625"/>
    <w:rsid w:val="004B75B7"/>
    <w:rsid w:val="004D6DB0"/>
    <w:rsid w:val="004D7FF3"/>
    <w:rsid w:val="004E1669"/>
    <w:rsid w:val="004F1A5F"/>
    <w:rsid w:val="0050797C"/>
    <w:rsid w:val="005110EE"/>
    <w:rsid w:val="0051580D"/>
    <w:rsid w:val="00523ED9"/>
    <w:rsid w:val="00542493"/>
    <w:rsid w:val="00547111"/>
    <w:rsid w:val="00555B95"/>
    <w:rsid w:val="00563184"/>
    <w:rsid w:val="00564716"/>
    <w:rsid w:val="00570453"/>
    <w:rsid w:val="00575C96"/>
    <w:rsid w:val="00592D74"/>
    <w:rsid w:val="005A51A6"/>
    <w:rsid w:val="005B191F"/>
    <w:rsid w:val="005B1CE5"/>
    <w:rsid w:val="005C0279"/>
    <w:rsid w:val="005E2C44"/>
    <w:rsid w:val="005E3C46"/>
    <w:rsid w:val="005E784F"/>
    <w:rsid w:val="00621188"/>
    <w:rsid w:val="006257ED"/>
    <w:rsid w:val="006279AB"/>
    <w:rsid w:val="0064352E"/>
    <w:rsid w:val="00652A0A"/>
    <w:rsid w:val="00652A4F"/>
    <w:rsid w:val="00661190"/>
    <w:rsid w:val="006834CB"/>
    <w:rsid w:val="006855E2"/>
    <w:rsid w:val="00695808"/>
    <w:rsid w:val="006A2727"/>
    <w:rsid w:val="006A2CD9"/>
    <w:rsid w:val="006A3253"/>
    <w:rsid w:val="006B46FB"/>
    <w:rsid w:val="006C6AEB"/>
    <w:rsid w:val="006E21FB"/>
    <w:rsid w:val="00701E97"/>
    <w:rsid w:val="00702059"/>
    <w:rsid w:val="00706056"/>
    <w:rsid w:val="00706CA9"/>
    <w:rsid w:val="007139EA"/>
    <w:rsid w:val="0071426D"/>
    <w:rsid w:val="00734ECB"/>
    <w:rsid w:val="00760337"/>
    <w:rsid w:val="007622BA"/>
    <w:rsid w:val="0077015A"/>
    <w:rsid w:val="00775A04"/>
    <w:rsid w:val="0079009B"/>
    <w:rsid w:val="00792342"/>
    <w:rsid w:val="00795D44"/>
    <w:rsid w:val="007977A8"/>
    <w:rsid w:val="007A1491"/>
    <w:rsid w:val="007B512A"/>
    <w:rsid w:val="007B6D61"/>
    <w:rsid w:val="007C2097"/>
    <w:rsid w:val="007C7E50"/>
    <w:rsid w:val="007D6A07"/>
    <w:rsid w:val="007E2421"/>
    <w:rsid w:val="007E61A0"/>
    <w:rsid w:val="007E686B"/>
    <w:rsid w:val="007F7259"/>
    <w:rsid w:val="008013D2"/>
    <w:rsid w:val="008040A8"/>
    <w:rsid w:val="008119AD"/>
    <w:rsid w:val="008132B0"/>
    <w:rsid w:val="00815D5A"/>
    <w:rsid w:val="0082011E"/>
    <w:rsid w:val="00827345"/>
    <w:rsid w:val="008279FA"/>
    <w:rsid w:val="008467F0"/>
    <w:rsid w:val="00847A42"/>
    <w:rsid w:val="008555DB"/>
    <w:rsid w:val="00856B74"/>
    <w:rsid w:val="00860705"/>
    <w:rsid w:val="008626E7"/>
    <w:rsid w:val="00865EFF"/>
    <w:rsid w:val="00870EE7"/>
    <w:rsid w:val="008808EA"/>
    <w:rsid w:val="00883FDD"/>
    <w:rsid w:val="008863B9"/>
    <w:rsid w:val="008A1658"/>
    <w:rsid w:val="008A45A6"/>
    <w:rsid w:val="008B2CC2"/>
    <w:rsid w:val="008C1235"/>
    <w:rsid w:val="008C3CCB"/>
    <w:rsid w:val="008F161B"/>
    <w:rsid w:val="008F193E"/>
    <w:rsid w:val="008F56C8"/>
    <w:rsid w:val="008F686C"/>
    <w:rsid w:val="008F68B0"/>
    <w:rsid w:val="009020D6"/>
    <w:rsid w:val="009148DE"/>
    <w:rsid w:val="00917178"/>
    <w:rsid w:val="00920345"/>
    <w:rsid w:val="009236DC"/>
    <w:rsid w:val="009303F2"/>
    <w:rsid w:val="009356A6"/>
    <w:rsid w:val="00941E30"/>
    <w:rsid w:val="00944188"/>
    <w:rsid w:val="009548C0"/>
    <w:rsid w:val="0095709C"/>
    <w:rsid w:val="0096383C"/>
    <w:rsid w:val="00967818"/>
    <w:rsid w:val="009777D9"/>
    <w:rsid w:val="00981490"/>
    <w:rsid w:val="00987151"/>
    <w:rsid w:val="00991B88"/>
    <w:rsid w:val="009A04BE"/>
    <w:rsid w:val="009A1048"/>
    <w:rsid w:val="009A19F7"/>
    <w:rsid w:val="009A5753"/>
    <w:rsid w:val="009A579D"/>
    <w:rsid w:val="009B1102"/>
    <w:rsid w:val="009D7583"/>
    <w:rsid w:val="009E3297"/>
    <w:rsid w:val="009F734F"/>
    <w:rsid w:val="00A046AC"/>
    <w:rsid w:val="00A17D86"/>
    <w:rsid w:val="00A246B6"/>
    <w:rsid w:val="00A30187"/>
    <w:rsid w:val="00A3063A"/>
    <w:rsid w:val="00A33B00"/>
    <w:rsid w:val="00A33C76"/>
    <w:rsid w:val="00A447F4"/>
    <w:rsid w:val="00A45D04"/>
    <w:rsid w:val="00A47E70"/>
    <w:rsid w:val="00A5015C"/>
    <w:rsid w:val="00A50CF0"/>
    <w:rsid w:val="00A51964"/>
    <w:rsid w:val="00A53676"/>
    <w:rsid w:val="00A57915"/>
    <w:rsid w:val="00A65CD0"/>
    <w:rsid w:val="00A67F11"/>
    <w:rsid w:val="00A71502"/>
    <w:rsid w:val="00A7671C"/>
    <w:rsid w:val="00A85D29"/>
    <w:rsid w:val="00AA2CBC"/>
    <w:rsid w:val="00AB0DB3"/>
    <w:rsid w:val="00AB2B17"/>
    <w:rsid w:val="00AB2B57"/>
    <w:rsid w:val="00AB30BC"/>
    <w:rsid w:val="00AB79D8"/>
    <w:rsid w:val="00AC5820"/>
    <w:rsid w:val="00AD0A77"/>
    <w:rsid w:val="00AD1CD8"/>
    <w:rsid w:val="00AD31B3"/>
    <w:rsid w:val="00AE39D5"/>
    <w:rsid w:val="00AF5629"/>
    <w:rsid w:val="00B16350"/>
    <w:rsid w:val="00B23F02"/>
    <w:rsid w:val="00B258BB"/>
    <w:rsid w:val="00B427FD"/>
    <w:rsid w:val="00B465FF"/>
    <w:rsid w:val="00B53096"/>
    <w:rsid w:val="00B67B97"/>
    <w:rsid w:val="00B70F32"/>
    <w:rsid w:val="00B874C3"/>
    <w:rsid w:val="00B92A95"/>
    <w:rsid w:val="00B968C8"/>
    <w:rsid w:val="00BA3EC5"/>
    <w:rsid w:val="00BA51D9"/>
    <w:rsid w:val="00BA6E75"/>
    <w:rsid w:val="00BB2137"/>
    <w:rsid w:val="00BB5DFC"/>
    <w:rsid w:val="00BD279D"/>
    <w:rsid w:val="00BD3CFB"/>
    <w:rsid w:val="00BD47DA"/>
    <w:rsid w:val="00BD6BB8"/>
    <w:rsid w:val="00BE2F1C"/>
    <w:rsid w:val="00BE382F"/>
    <w:rsid w:val="00BE7ABE"/>
    <w:rsid w:val="00BF0498"/>
    <w:rsid w:val="00BF11EA"/>
    <w:rsid w:val="00C012F4"/>
    <w:rsid w:val="00C029F0"/>
    <w:rsid w:val="00C13CB9"/>
    <w:rsid w:val="00C211E2"/>
    <w:rsid w:val="00C27D4B"/>
    <w:rsid w:val="00C43C06"/>
    <w:rsid w:val="00C5213D"/>
    <w:rsid w:val="00C66BA2"/>
    <w:rsid w:val="00C71A64"/>
    <w:rsid w:val="00C75C63"/>
    <w:rsid w:val="00C866C7"/>
    <w:rsid w:val="00C94069"/>
    <w:rsid w:val="00C95985"/>
    <w:rsid w:val="00C963C0"/>
    <w:rsid w:val="00CA18AF"/>
    <w:rsid w:val="00CC5026"/>
    <w:rsid w:val="00CC68D0"/>
    <w:rsid w:val="00CE1CA5"/>
    <w:rsid w:val="00CF3E5A"/>
    <w:rsid w:val="00CF74E2"/>
    <w:rsid w:val="00D03F9A"/>
    <w:rsid w:val="00D06D51"/>
    <w:rsid w:val="00D11EE6"/>
    <w:rsid w:val="00D1631F"/>
    <w:rsid w:val="00D2227E"/>
    <w:rsid w:val="00D23B26"/>
    <w:rsid w:val="00D24991"/>
    <w:rsid w:val="00D25150"/>
    <w:rsid w:val="00D25B9A"/>
    <w:rsid w:val="00D30C06"/>
    <w:rsid w:val="00D34D67"/>
    <w:rsid w:val="00D34E3F"/>
    <w:rsid w:val="00D46580"/>
    <w:rsid w:val="00D479E0"/>
    <w:rsid w:val="00D50255"/>
    <w:rsid w:val="00D52694"/>
    <w:rsid w:val="00D6122E"/>
    <w:rsid w:val="00D620E2"/>
    <w:rsid w:val="00D66520"/>
    <w:rsid w:val="00D804BC"/>
    <w:rsid w:val="00D84B18"/>
    <w:rsid w:val="00D856B3"/>
    <w:rsid w:val="00D87AF5"/>
    <w:rsid w:val="00D9521F"/>
    <w:rsid w:val="00DA0A7D"/>
    <w:rsid w:val="00DB1448"/>
    <w:rsid w:val="00DB2C9A"/>
    <w:rsid w:val="00DC32A7"/>
    <w:rsid w:val="00DE34CF"/>
    <w:rsid w:val="00DF7A3B"/>
    <w:rsid w:val="00E11470"/>
    <w:rsid w:val="00E11882"/>
    <w:rsid w:val="00E13F3D"/>
    <w:rsid w:val="00E242FC"/>
    <w:rsid w:val="00E3246C"/>
    <w:rsid w:val="00E34898"/>
    <w:rsid w:val="00E52BF7"/>
    <w:rsid w:val="00E55A98"/>
    <w:rsid w:val="00E672ED"/>
    <w:rsid w:val="00E764A1"/>
    <w:rsid w:val="00E77BAE"/>
    <w:rsid w:val="00E8079D"/>
    <w:rsid w:val="00EA4CB5"/>
    <w:rsid w:val="00EB05EE"/>
    <w:rsid w:val="00EB09B7"/>
    <w:rsid w:val="00EC1A74"/>
    <w:rsid w:val="00ED0C44"/>
    <w:rsid w:val="00ED531C"/>
    <w:rsid w:val="00ED6821"/>
    <w:rsid w:val="00EE6785"/>
    <w:rsid w:val="00EE766B"/>
    <w:rsid w:val="00EE7D7C"/>
    <w:rsid w:val="00EF34B4"/>
    <w:rsid w:val="00EF498B"/>
    <w:rsid w:val="00EF54FD"/>
    <w:rsid w:val="00F00CA1"/>
    <w:rsid w:val="00F12779"/>
    <w:rsid w:val="00F254FB"/>
    <w:rsid w:val="00F25D98"/>
    <w:rsid w:val="00F300FB"/>
    <w:rsid w:val="00F31D99"/>
    <w:rsid w:val="00F32194"/>
    <w:rsid w:val="00F4054F"/>
    <w:rsid w:val="00F45044"/>
    <w:rsid w:val="00F508D9"/>
    <w:rsid w:val="00F52A5A"/>
    <w:rsid w:val="00F60549"/>
    <w:rsid w:val="00F663DB"/>
    <w:rsid w:val="00F820AD"/>
    <w:rsid w:val="00F92E76"/>
    <w:rsid w:val="00F96D27"/>
    <w:rsid w:val="00FB02A9"/>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customStyle="1" w:styleId="TAJ">
    <w:name w:val="TAJ"/>
    <w:basedOn w:val="TH"/>
    <w:rsid w:val="00F254FB"/>
  </w:style>
  <w:style w:type="paragraph" w:customStyle="1" w:styleId="Guidance">
    <w:name w:val="Guidance"/>
    <w:basedOn w:val="Normal"/>
    <w:rsid w:val="00F254FB"/>
    <w:rPr>
      <w:i/>
      <w:color w:val="0000FF"/>
    </w:rPr>
  </w:style>
  <w:style w:type="character" w:customStyle="1" w:styleId="BalloonTextChar">
    <w:name w:val="Balloon Text Char"/>
    <w:link w:val="BalloonText"/>
    <w:rsid w:val="00F254FB"/>
    <w:rPr>
      <w:rFonts w:ascii="Tahoma" w:hAnsi="Tahoma" w:cs="Tahoma"/>
      <w:sz w:val="16"/>
      <w:szCs w:val="16"/>
      <w:lang w:val="en-GB" w:eastAsia="en-US"/>
    </w:rPr>
  </w:style>
  <w:style w:type="table" w:styleId="TableGrid">
    <w:name w:val="Table Grid"/>
    <w:basedOn w:val="TableNormal"/>
    <w:uiPriority w:val="39"/>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54FB"/>
    <w:rPr>
      <w:color w:val="605E5C"/>
      <w:shd w:val="clear" w:color="auto" w:fill="E1DFDD"/>
    </w:rPr>
  </w:style>
  <w:style w:type="character" w:customStyle="1" w:styleId="FootnoteTextChar">
    <w:name w:val="Footnote Text Char"/>
    <w:link w:val="FootnoteText"/>
    <w:rsid w:val="00F254FB"/>
    <w:rPr>
      <w:rFonts w:ascii="Times New Roman" w:hAnsi="Times New Roman"/>
      <w:sz w:val="16"/>
      <w:lang w:val="en-GB" w:eastAsia="en-US"/>
    </w:rPr>
  </w:style>
  <w:style w:type="paragraph" w:styleId="IndexHeading">
    <w:name w:val="index heading"/>
    <w:basedOn w:val="Normal"/>
    <w:next w:val="Normal"/>
    <w:rsid w:val="00F254FB"/>
    <w:pPr>
      <w:pBdr>
        <w:top w:val="single" w:sz="12" w:space="0" w:color="auto"/>
      </w:pBdr>
      <w:spacing w:before="360" w:after="240"/>
    </w:pPr>
    <w:rPr>
      <w:b/>
      <w:i/>
      <w:sz w:val="26"/>
    </w:rPr>
  </w:style>
  <w:style w:type="paragraph" w:customStyle="1" w:styleId="INDENT1">
    <w:name w:val="INDENT1"/>
    <w:basedOn w:val="Normal"/>
    <w:rsid w:val="00F254FB"/>
    <w:pPr>
      <w:ind w:left="851"/>
    </w:pPr>
  </w:style>
  <w:style w:type="paragraph" w:customStyle="1" w:styleId="INDENT2">
    <w:name w:val="INDENT2"/>
    <w:basedOn w:val="Normal"/>
    <w:rsid w:val="00F254FB"/>
    <w:pPr>
      <w:ind w:left="1135" w:hanging="284"/>
    </w:pPr>
  </w:style>
  <w:style w:type="paragraph" w:customStyle="1" w:styleId="INDENT3">
    <w:name w:val="INDENT3"/>
    <w:basedOn w:val="Normal"/>
    <w:rsid w:val="00F254FB"/>
    <w:pPr>
      <w:ind w:left="1701" w:hanging="567"/>
    </w:pPr>
  </w:style>
  <w:style w:type="paragraph" w:customStyle="1" w:styleId="FigureTitle">
    <w:name w:val="Figure_Title"/>
    <w:basedOn w:val="Normal"/>
    <w:next w:val="Normal"/>
    <w:rsid w:val="00F254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4FB"/>
    <w:pPr>
      <w:keepNext/>
      <w:keepLines/>
    </w:pPr>
    <w:rPr>
      <w:b/>
    </w:rPr>
  </w:style>
  <w:style w:type="paragraph" w:customStyle="1" w:styleId="enumlev2">
    <w:name w:val="enumlev2"/>
    <w:basedOn w:val="Normal"/>
    <w:rsid w:val="00F254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54FB"/>
    <w:pPr>
      <w:keepNext/>
      <w:keepLines/>
      <w:spacing w:before="240"/>
      <w:ind w:left="1418"/>
    </w:pPr>
    <w:rPr>
      <w:rFonts w:ascii="Arial" w:hAnsi="Arial"/>
      <w:b/>
      <w:sz w:val="36"/>
      <w:lang w:val="en-US"/>
    </w:rPr>
  </w:style>
  <w:style w:type="paragraph" w:styleId="Caption">
    <w:name w:val="caption"/>
    <w:basedOn w:val="Normal"/>
    <w:next w:val="Normal"/>
    <w:qFormat/>
    <w:rsid w:val="00F254FB"/>
    <w:pPr>
      <w:spacing w:before="120" w:after="120"/>
    </w:pPr>
    <w:rPr>
      <w:b/>
    </w:rPr>
  </w:style>
  <w:style w:type="character" w:customStyle="1" w:styleId="DocumentMapChar">
    <w:name w:val="Document Map Char"/>
    <w:link w:val="DocumentMap"/>
    <w:rsid w:val="00F254FB"/>
    <w:rPr>
      <w:rFonts w:ascii="Tahoma" w:hAnsi="Tahoma" w:cs="Tahoma"/>
      <w:shd w:val="clear" w:color="auto" w:fill="000080"/>
      <w:lang w:val="en-GB" w:eastAsia="en-US"/>
    </w:rPr>
  </w:style>
  <w:style w:type="paragraph" w:styleId="PlainText">
    <w:name w:val="Plain Text"/>
    <w:basedOn w:val="Normal"/>
    <w:link w:val="PlainTextChar"/>
    <w:rsid w:val="00F254FB"/>
    <w:rPr>
      <w:rFonts w:ascii="Courier New" w:hAnsi="Courier New"/>
      <w:lang w:val="nb-NO"/>
    </w:rPr>
  </w:style>
  <w:style w:type="character" w:customStyle="1" w:styleId="PlainTextChar">
    <w:name w:val="Plain Text Char"/>
    <w:basedOn w:val="DefaultParagraphFont"/>
    <w:link w:val="PlainText"/>
    <w:rsid w:val="00F254FB"/>
    <w:rPr>
      <w:rFonts w:ascii="Courier New" w:hAnsi="Courier New"/>
      <w:lang w:val="nb-NO" w:eastAsia="en-US"/>
    </w:rPr>
  </w:style>
  <w:style w:type="paragraph" w:styleId="BodyText">
    <w:name w:val="Body Text"/>
    <w:basedOn w:val="Normal"/>
    <w:link w:val="BodyTextChar"/>
    <w:rsid w:val="00F254FB"/>
  </w:style>
  <w:style w:type="character" w:customStyle="1" w:styleId="BodyTextChar">
    <w:name w:val="Body Text Char"/>
    <w:basedOn w:val="DefaultParagraphFont"/>
    <w:link w:val="BodyText"/>
    <w:rsid w:val="00F254FB"/>
    <w:rPr>
      <w:rFonts w:ascii="Times New Roman" w:hAnsi="Times New Roman"/>
      <w:lang w:val="en-GB" w:eastAsia="en-US"/>
    </w:rPr>
  </w:style>
  <w:style w:type="character" w:customStyle="1" w:styleId="CommentTextChar">
    <w:name w:val="Comment Text Char"/>
    <w:link w:val="CommentText"/>
    <w:rsid w:val="00F254FB"/>
    <w:rPr>
      <w:rFonts w:ascii="Times New Roman" w:hAnsi="Times New Roman"/>
      <w:lang w:val="en-GB" w:eastAsia="en-US"/>
    </w:rPr>
  </w:style>
  <w:style w:type="paragraph" w:customStyle="1" w:styleId="A">
    <w:name w:val="正文 A"/>
    <w:rsid w:val="00F254F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54FB"/>
  </w:style>
  <w:style w:type="character" w:customStyle="1" w:styleId="EditorsNoteChar">
    <w:name w:val="Editor's Note Char"/>
    <w:aliases w:val="EN Char"/>
    <w:link w:val="EditorsNote"/>
    <w:rsid w:val="00F254FB"/>
    <w:rPr>
      <w:rFonts w:ascii="Times New Roman" w:hAnsi="Times New Roman"/>
      <w:color w:val="FF0000"/>
      <w:lang w:val="en-GB" w:eastAsia="en-US"/>
    </w:rPr>
  </w:style>
  <w:style w:type="character" w:customStyle="1" w:styleId="EXCar">
    <w:name w:val="EX Car"/>
    <w:link w:val="EX"/>
    <w:rsid w:val="00F254FB"/>
    <w:rPr>
      <w:rFonts w:ascii="Times New Roman" w:hAnsi="Times New Roman"/>
      <w:lang w:val="en-GB" w:eastAsia="en-US"/>
    </w:rPr>
  </w:style>
  <w:style w:type="character" w:customStyle="1" w:styleId="EditorsNoteCharChar">
    <w:name w:val="Editor's Note Char Char"/>
    <w:rsid w:val="00F254FB"/>
    <w:rPr>
      <w:rFonts w:ascii="Times New Roman" w:hAnsi="Times New Roman"/>
      <w:color w:val="FF0000"/>
      <w:lang w:eastAsia="en-US"/>
    </w:rPr>
  </w:style>
  <w:style w:type="character" w:customStyle="1" w:styleId="Heading5Char">
    <w:name w:val="Heading 5 Char"/>
    <w:link w:val="Heading5"/>
    <w:rsid w:val="00F254FB"/>
    <w:rPr>
      <w:rFonts w:ascii="Arial" w:hAnsi="Arial"/>
      <w:sz w:val="22"/>
      <w:lang w:val="en-GB" w:eastAsia="en-US"/>
    </w:rPr>
  </w:style>
  <w:style w:type="character" w:customStyle="1" w:styleId="alt-edited">
    <w:name w:val="alt-edited"/>
    <w:rsid w:val="00F254FB"/>
  </w:style>
  <w:style w:type="character" w:customStyle="1" w:styleId="Heading2Char">
    <w:name w:val="Heading 2 Char"/>
    <w:link w:val="Heading2"/>
    <w:rsid w:val="00F254FB"/>
    <w:rPr>
      <w:rFonts w:ascii="Arial" w:hAnsi="Arial"/>
      <w:sz w:val="32"/>
      <w:lang w:val="en-GB" w:eastAsia="en-US"/>
    </w:rPr>
  </w:style>
  <w:style w:type="character" w:styleId="HTMLCite">
    <w:name w:val="HTML Cite"/>
    <w:uiPriority w:val="99"/>
    <w:unhideWhenUsed/>
    <w:rsid w:val="00F254FB"/>
    <w:rPr>
      <w:i/>
      <w:iCs/>
    </w:rPr>
  </w:style>
  <w:style w:type="character" w:customStyle="1" w:styleId="Heading6Char">
    <w:name w:val="Heading 6 Char"/>
    <w:link w:val="Heading6"/>
    <w:rsid w:val="00F254FB"/>
    <w:rPr>
      <w:rFonts w:ascii="Arial" w:hAnsi="Arial"/>
      <w:lang w:val="en-GB" w:eastAsia="en-US"/>
    </w:rPr>
  </w:style>
  <w:style w:type="character" w:customStyle="1" w:styleId="Heading3Char">
    <w:name w:val="Heading 3 Char"/>
    <w:link w:val="Heading3"/>
    <w:rsid w:val="00F254FB"/>
    <w:rPr>
      <w:rFonts w:ascii="Arial" w:hAnsi="Arial"/>
      <w:sz w:val="28"/>
      <w:lang w:val="en-GB" w:eastAsia="en-US"/>
    </w:rPr>
  </w:style>
  <w:style w:type="character" w:customStyle="1" w:styleId="UnresolvedMention1">
    <w:name w:val="Unresolved Mention1"/>
    <w:uiPriority w:val="99"/>
    <w:semiHidden/>
    <w:unhideWhenUsed/>
    <w:rsid w:val="00F254FB"/>
    <w:rPr>
      <w:color w:val="808080"/>
      <w:shd w:val="clear" w:color="auto" w:fill="E6E6E6"/>
    </w:rPr>
  </w:style>
  <w:style w:type="character" w:customStyle="1" w:styleId="Heading4Char">
    <w:name w:val="Heading 4 Char"/>
    <w:link w:val="Heading4"/>
    <w:rsid w:val="00F254FB"/>
    <w:rPr>
      <w:rFonts w:ascii="Arial" w:hAnsi="Arial"/>
      <w:sz w:val="24"/>
      <w:lang w:val="en-GB" w:eastAsia="en-US"/>
    </w:rPr>
  </w:style>
  <w:style w:type="character" w:customStyle="1" w:styleId="B2Char">
    <w:name w:val="B2 Char"/>
    <w:link w:val="B2"/>
    <w:rsid w:val="00F254FB"/>
    <w:rPr>
      <w:rFonts w:ascii="Times New Roman" w:hAnsi="Times New Roman"/>
      <w:lang w:val="en-GB" w:eastAsia="en-US"/>
    </w:rPr>
  </w:style>
  <w:style w:type="paragraph" w:styleId="Revision">
    <w:name w:val="Revision"/>
    <w:hidden/>
    <w:uiPriority w:val="99"/>
    <w:semiHidden/>
    <w:rsid w:val="00F254FB"/>
    <w:rPr>
      <w:rFonts w:ascii="Times New Roman" w:hAnsi="Times New Roman"/>
      <w:lang w:val="en-GB" w:eastAsia="en-US"/>
    </w:rPr>
  </w:style>
  <w:style w:type="character" w:customStyle="1" w:styleId="TALChar1">
    <w:name w:val="TAL Char1"/>
    <w:rsid w:val="00F254FB"/>
    <w:rPr>
      <w:rFonts w:ascii="Arial" w:hAnsi="Arial"/>
      <w:sz w:val="18"/>
      <w:lang w:val="en-GB" w:eastAsia="en-US"/>
    </w:rPr>
  </w:style>
  <w:style w:type="character" w:customStyle="1" w:styleId="TANChar">
    <w:name w:val="TAN Char"/>
    <w:link w:val="TAN"/>
    <w:locked/>
    <w:rsid w:val="00F254FB"/>
    <w:rPr>
      <w:rFonts w:ascii="Arial" w:hAnsi="Arial"/>
      <w:sz w:val="18"/>
      <w:lang w:val="en-GB" w:eastAsia="en-US"/>
    </w:rPr>
  </w:style>
  <w:style w:type="character" w:customStyle="1" w:styleId="HeaderChar">
    <w:name w:val="Header Char"/>
    <w:link w:val="Header"/>
    <w:rsid w:val="00F254FB"/>
    <w:rPr>
      <w:rFonts w:ascii="Arial" w:hAnsi="Arial"/>
      <w:b/>
      <w:noProof/>
      <w:sz w:val="18"/>
      <w:lang w:val="en-GB" w:eastAsia="en-US"/>
    </w:rPr>
  </w:style>
  <w:style w:type="character" w:customStyle="1" w:styleId="Heading1Char">
    <w:name w:val="Heading 1 Char"/>
    <w:link w:val="Heading1"/>
    <w:rsid w:val="00F254FB"/>
    <w:rPr>
      <w:rFonts w:ascii="Arial" w:hAnsi="Arial"/>
      <w:sz w:val="36"/>
      <w:lang w:val="en-GB" w:eastAsia="en-US"/>
    </w:rPr>
  </w:style>
  <w:style w:type="character" w:customStyle="1" w:styleId="Heading7Char">
    <w:name w:val="Heading 7 Char"/>
    <w:link w:val="Heading7"/>
    <w:rsid w:val="00F254FB"/>
    <w:rPr>
      <w:rFonts w:ascii="Arial" w:hAnsi="Arial"/>
      <w:lang w:val="en-GB" w:eastAsia="en-US"/>
    </w:rPr>
  </w:style>
  <w:style w:type="character" w:customStyle="1" w:styleId="Heading8Char">
    <w:name w:val="Heading 8 Char"/>
    <w:link w:val="Heading8"/>
    <w:rsid w:val="00F254FB"/>
    <w:rPr>
      <w:rFonts w:ascii="Arial" w:hAnsi="Arial"/>
      <w:sz w:val="36"/>
      <w:lang w:val="en-GB" w:eastAsia="en-US"/>
    </w:rPr>
  </w:style>
  <w:style w:type="character" w:customStyle="1" w:styleId="Heading9Char">
    <w:name w:val="Heading 9 Char"/>
    <w:link w:val="Heading9"/>
    <w:rsid w:val="00F254FB"/>
    <w:rPr>
      <w:rFonts w:ascii="Arial" w:hAnsi="Arial"/>
      <w:sz w:val="36"/>
      <w:lang w:val="en-GB" w:eastAsia="en-US"/>
    </w:rPr>
  </w:style>
  <w:style w:type="paragraph" w:customStyle="1" w:styleId="msonormal0">
    <w:name w:val="msonormal"/>
    <w:basedOn w:val="Normal"/>
    <w:rsid w:val="00F254FB"/>
    <w:pPr>
      <w:spacing w:before="100" w:beforeAutospacing="1" w:after="100" w:afterAutospacing="1"/>
    </w:pPr>
    <w:rPr>
      <w:sz w:val="24"/>
      <w:szCs w:val="24"/>
      <w:lang w:eastAsia="en-GB"/>
    </w:rPr>
  </w:style>
  <w:style w:type="character" w:customStyle="1" w:styleId="FooterChar">
    <w:name w:val="Footer Char"/>
    <w:link w:val="Footer"/>
    <w:rsid w:val="00F254FB"/>
    <w:rPr>
      <w:rFonts w:ascii="Arial" w:hAnsi="Arial"/>
      <w:b/>
      <w:i/>
      <w:noProof/>
      <w:sz w:val="18"/>
      <w:lang w:val="en-GB" w:eastAsia="en-US"/>
    </w:rPr>
  </w:style>
  <w:style w:type="paragraph" w:styleId="ListParagraph">
    <w:name w:val="List Paragraph"/>
    <w:basedOn w:val="Normal"/>
    <w:uiPriority w:val="34"/>
    <w:qFormat/>
    <w:rsid w:val="00C13CB9"/>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797066847">
      <w:bodyDiv w:val="1"/>
      <w:marLeft w:val="0"/>
      <w:marRight w:val="0"/>
      <w:marTop w:val="0"/>
      <w:marBottom w:val="0"/>
      <w:divBdr>
        <w:top w:val="none" w:sz="0" w:space="0" w:color="auto"/>
        <w:left w:val="none" w:sz="0" w:space="0" w:color="auto"/>
        <w:bottom w:val="none" w:sz="0" w:space="0" w:color="auto"/>
        <w:right w:val="none" w:sz="0" w:space="0" w:color="auto"/>
      </w:divBdr>
    </w:div>
    <w:div w:id="967272747">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56710-A620-4EA2-A82A-8EB79E981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998</TotalTime>
  <Pages>11</Pages>
  <Words>4277</Words>
  <Characters>22786</Characters>
  <Application>Microsoft Office Word</Application>
  <DocSecurity>0</DocSecurity>
  <Lines>189</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280</cp:revision>
  <cp:lastPrinted>1900-01-01T08:00:00Z</cp:lastPrinted>
  <dcterms:created xsi:type="dcterms:W3CDTF">2018-11-05T09:14:00Z</dcterms:created>
  <dcterms:modified xsi:type="dcterms:W3CDTF">2020-10-23T14:18:00Z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